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81ED8D3"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710790">
        <w:rPr>
          <w:b/>
          <w:noProof/>
          <w:sz w:val="24"/>
        </w:rPr>
        <w:t>0241</w:t>
      </w:r>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D79A" w:rsidR="001E41F3" w:rsidRPr="00410371" w:rsidRDefault="00735AF8" w:rsidP="00E13F3D">
            <w:pPr>
              <w:pStyle w:val="CRCoverPage"/>
              <w:spacing w:after="0"/>
              <w:jc w:val="right"/>
              <w:rPr>
                <w:b/>
                <w:noProof/>
                <w:sz w:val="28"/>
              </w:rPr>
            </w:pPr>
            <w:fldSimple w:instr=" DOCPROPERTY  Spec#  \* MERGEFORMAT ">
              <w:r w:rsidR="00B47F5B">
                <w:rPr>
                  <w:b/>
                  <w:noProof/>
                  <w:sz w:val="28"/>
                </w:rPr>
                <w:t>29.</w:t>
              </w:r>
              <w:r w:rsidR="00B1410D">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925A3" w:rsidR="001E41F3" w:rsidRPr="00410371" w:rsidRDefault="00735AF8" w:rsidP="00547111">
            <w:pPr>
              <w:pStyle w:val="CRCoverPage"/>
              <w:spacing w:after="0"/>
              <w:rPr>
                <w:noProof/>
              </w:rPr>
            </w:pPr>
            <w:fldSimple w:instr=" DOCPROPERTY  Cr#  \* MERGEFORMAT ">
              <w:r w:rsidR="00710790">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735AF8">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3BB23" w:rsidR="001E41F3" w:rsidRPr="00BC4CEB" w:rsidRDefault="00A52473">
            <w:pPr>
              <w:pStyle w:val="CRCoverPage"/>
              <w:spacing w:after="0"/>
              <w:ind w:left="100"/>
              <w:rPr>
                <w:noProof/>
                <w:lang w:val="en-US"/>
              </w:rPr>
            </w:pPr>
            <w:r>
              <w:t>NGAP IEs for Ranging</w:t>
            </w:r>
            <w:r>
              <w:rPr>
                <w:rFonts w:hint="eastAsia"/>
                <w:lang w:val="en-US" w:eastAsia="zh-CN"/>
              </w:rPr>
              <w:t xml:space="preserve"> and </w:t>
            </w:r>
            <w:proofErr w:type="spellStart"/>
            <w:r>
              <w:rPr>
                <w:rFonts w:hint="eastAsia"/>
                <w:lang w:val="en-US" w:eastAsia="zh-CN"/>
              </w:rPr>
              <w:t>Sidelink</w:t>
            </w:r>
            <w:proofErr w:type="spellEnd"/>
            <w:r>
              <w:rPr>
                <w:rFonts w:hint="eastAsia"/>
                <w:lang w:val="en-US" w:eastAsia="zh-CN"/>
              </w:rPr>
              <w:t xml:space="preserve"> Positioning</w:t>
            </w:r>
            <w:r>
              <w:t xml:space="preserve"> </w:t>
            </w:r>
            <w:r>
              <w:rPr>
                <w:rFonts w:hint="eastAsia"/>
                <w:lang w:val="en-US"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735AF8">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BB16" w:rsidR="001E41F3" w:rsidRPr="006D5F1F" w:rsidRDefault="00B4647C">
            <w:pPr>
              <w:pStyle w:val="CRCoverPage"/>
              <w:spacing w:after="0"/>
              <w:ind w:left="100"/>
              <w:rPr>
                <w:noProof/>
              </w:rPr>
            </w:pPr>
            <w:r w:rsidRPr="006D5F1F">
              <w:rPr>
                <w:noProof/>
              </w:rPr>
              <w:fldChar w:fldCharType="begin"/>
            </w:r>
            <w:r w:rsidRPr="006D5F1F">
              <w:rPr>
                <w:noProof/>
              </w:rPr>
              <w:instrText xml:space="preserve"> DOCPROPERTY  RelatedWis  \* MERGEFORMAT </w:instrText>
            </w:r>
            <w:r w:rsidRPr="006D5F1F">
              <w:rPr>
                <w:noProof/>
              </w:rPr>
              <w:fldChar w:fldCharType="separate"/>
            </w:r>
            <w:r w:rsidR="004C1180" w:rsidRPr="00500CA8">
              <w:rPr>
                <w:noProof/>
              </w:rPr>
              <w:t>Ranging_SL</w:t>
            </w:r>
            <w:r w:rsidRPr="006D5F1F">
              <w:rPr>
                <w:noProof/>
              </w:rPr>
              <w:t xml:space="preserve"> </w:t>
            </w:r>
            <w:r w:rsidRPr="006D5F1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09017" w:rsidR="001E41F3" w:rsidRDefault="00735AF8">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75396">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D5F1F" w:rsidRDefault="001E41F3">
            <w:pPr>
              <w:pStyle w:val="CRCoverPage"/>
              <w:spacing w:after="0"/>
              <w:rPr>
                <w:noProof/>
                <w:sz w:val="8"/>
                <w:szCs w:val="8"/>
              </w:rPr>
            </w:pPr>
          </w:p>
        </w:tc>
        <w:tc>
          <w:tcPr>
            <w:tcW w:w="2267" w:type="dxa"/>
            <w:gridSpan w:val="2"/>
          </w:tcPr>
          <w:p w14:paraId="0FBCFC35" w14:textId="77777777" w:rsidR="001E41F3" w:rsidRPr="006D5F1F"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0641F" w:rsidR="001E41F3" w:rsidRPr="006D5F1F" w:rsidRDefault="00B4647C" w:rsidP="00D24991">
            <w:pPr>
              <w:pStyle w:val="CRCoverPage"/>
              <w:spacing w:after="0"/>
              <w:ind w:left="100" w:right="-609"/>
              <w:rPr>
                <w:b/>
                <w:noProof/>
              </w:rPr>
            </w:pPr>
            <w:r w:rsidRPr="006D5F1F">
              <w:rPr>
                <w:b/>
              </w:rPr>
              <w:t>B</w:t>
            </w:r>
          </w:p>
        </w:tc>
        <w:tc>
          <w:tcPr>
            <w:tcW w:w="3402" w:type="dxa"/>
            <w:gridSpan w:val="5"/>
            <w:tcBorders>
              <w:left w:val="nil"/>
            </w:tcBorders>
          </w:tcPr>
          <w:p w14:paraId="617AE5C6" w14:textId="77777777" w:rsidR="001E41F3" w:rsidRPr="006D5F1F"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735AF8">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AD098" w14:textId="7CE55C7D" w:rsidR="00A13474" w:rsidRDefault="00A13474" w:rsidP="005447A3">
            <w:pPr>
              <w:pStyle w:val="CRCoverPage"/>
              <w:spacing w:after="0"/>
            </w:pPr>
            <w:r>
              <w:t xml:space="preserve">This CR addresses two issues regarding </w:t>
            </w:r>
            <w:r w:rsidRPr="00AA45BA">
              <w:t>Table 6.1.6.4.3.2-7</w:t>
            </w:r>
            <w:r>
              <w:t xml:space="preserve">: N2 Information content for class </w:t>
            </w:r>
            <w:r>
              <w:rPr>
                <w:lang w:eastAsia="zh-CN"/>
              </w:rPr>
              <w:t>RANGING_SL.</w:t>
            </w:r>
          </w:p>
          <w:p w14:paraId="3E23A20F" w14:textId="77777777" w:rsidR="00A13474" w:rsidRDefault="00A13474" w:rsidP="005447A3">
            <w:pPr>
              <w:pStyle w:val="CRCoverPage"/>
              <w:spacing w:after="0"/>
            </w:pPr>
          </w:p>
          <w:p w14:paraId="6276B168" w14:textId="08EBC6D9" w:rsidR="00AA45BA" w:rsidRDefault="00A13474" w:rsidP="005447A3">
            <w:pPr>
              <w:pStyle w:val="CRCoverPage"/>
              <w:spacing w:after="0"/>
            </w:pPr>
            <w:r>
              <w:t xml:space="preserve">1) </w:t>
            </w:r>
            <w:r w:rsidR="00AA45BA">
              <w:t xml:space="preserve">The reference for the NGAP IE </w:t>
            </w:r>
            <w:r w:rsidR="00AA45BA" w:rsidRPr="005447A3">
              <w:rPr>
                <w:noProof/>
                <w:lang w:val="en-US"/>
              </w:rPr>
              <w:t>"</w:t>
            </w:r>
            <w:r w:rsidR="00AA45BA">
              <w:t>Ranging</w:t>
            </w:r>
            <w:r w:rsidR="00AA45BA">
              <w:rPr>
                <w:rFonts w:hint="eastAsia"/>
                <w:lang w:val="en-US" w:eastAsia="zh-CN"/>
              </w:rPr>
              <w:t xml:space="preserve"> and </w:t>
            </w:r>
            <w:proofErr w:type="spellStart"/>
            <w:r w:rsidR="00AA45BA">
              <w:rPr>
                <w:rFonts w:hint="eastAsia"/>
                <w:lang w:val="en-US" w:eastAsia="zh-CN"/>
              </w:rPr>
              <w:t>Sidelink</w:t>
            </w:r>
            <w:proofErr w:type="spellEnd"/>
            <w:r w:rsidR="00AA45BA">
              <w:rPr>
                <w:rFonts w:hint="eastAsia"/>
                <w:lang w:val="en-US" w:eastAsia="zh-CN"/>
              </w:rPr>
              <w:t xml:space="preserve"> Positioning</w:t>
            </w:r>
            <w:r w:rsidR="00AA45BA">
              <w:t xml:space="preserve"> </w:t>
            </w:r>
            <w:r w:rsidR="00AA45BA">
              <w:rPr>
                <w:rFonts w:hint="eastAsia"/>
                <w:lang w:val="en-US" w:eastAsia="zh-CN"/>
              </w:rPr>
              <w:t>Service Information</w:t>
            </w:r>
            <w:r w:rsidR="00AA45BA" w:rsidRPr="005447A3">
              <w:rPr>
                <w:noProof/>
                <w:lang w:val="en-US"/>
              </w:rPr>
              <w:t>"</w:t>
            </w:r>
            <w:r w:rsidR="00AA45BA" w:rsidRPr="00AA45BA">
              <w:t xml:space="preserve"> </w:t>
            </w:r>
            <w:r w:rsidR="00AA45BA">
              <w:t xml:space="preserve">is missing in </w:t>
            </w:r>
            <w:r w:rsidR="00AA45BA" w:rsidRPr="00AA45BA">
              <w:t>Table 6.1.6.4.3.2-7</w:t>
            </w:r>
            <w:r w:rsidR="00AA45BA">
              <w:t>.</w:t>
            </w:r>
            <w:r w:rsidR="0028739A">
              <w:t xml:space="preserve"> However, </w:t>
            </w:r>
            <w:r w:rsidR="00D62AA0">
              <w:t xml:space="preserve">This IE is not defined in </w:t>
            </w:r>
            <w:r w:rsidR="00D62AA0">
              <w:rPr>
                <w:noProof/>
                <w:lang w:val="en-US"/>
              </w:rPr>
              <w:t>3GPP </w:t>
            </w:r>
            <w:r w:rsidR="00D62AA0" w:rsidRPr="003B2883">
              <w:t>TS 38.413</w:t>
            </w:r>
            <w:r w:rsidR="00D62AA0">
              <w:t xml:space="preserve">. </w:t>
            </w:r>
            <w:r>
              <w:t>This IE has not been specified by RAN3 and is not used by SA2. Therefore, it is proposed to add an Editor’s note to clarify that further alignment with SA2 and RAN3 is required.</w:t>
            </w:r>
          </w:p>
          <w:p w14:paraId="600A7ECD" w14:textId="0DAF6EB8" w:rsidR="006C2577" w:rsidRDefault="006C2577" w:rsidP="005447A3">
            <w:pPr>
              <w:pStyle w:val="CRCoverPage"/>
              <w:spacing w:after="0"/>
            </w:pPr>
          </w:p>
          <w:p w14:paraId="24467A1C" w14:textId="0F38F9C4" w:rsidR="009253F9" w:rsidRPr="003B0F69" w:rsidRDefault="00A13474" w:rsidP="009253F9">
            <w:pPr>
              <w:pStyle w:val="CRCoverPage"/>
              <w:spacing w:after="0"/>
              <w:rPr>
                <w:lang w:eastAsia="zh-CN"/>
              </w:rPr>
            </w:pPr>
            <w:r>
              <w:t xml:space="preserve">2) </w:t>
            </w:r>
            <w:r w:rsidR="009253F9">
              <w:t xml:space="preserve">According to 3GPP TS 23.586 clause </w:t>
            </w:r>
            <w:r w:rsidR="009253F9" w:rsidRPr="00CB5EC9">
              <w:rPr>
                <w:lang w:eastAsia="zh-CN"/>
              </w:rPr>
              <w:t>4.3.</w:t>
            </w:r>
            <w:r w:rsidR="009253F9">
              <w:rPr>
                <w:lang w:eastAsia="zh-CN"/>
              </w:rPr>
              <w:t>2</w:t>
            </w:r>
            <w:r w:rsidR="009253F9">
              <w:t>:</w:t>
            </w:r>
          </w:p>
          <w:p w14:paraId="4E7A2DD3" w14:textId="0FFDC062" w:rsidR="009253F9" w:rsidRDefault="009253F9" w:rsidP="008166D8">
            <w:pPr>
              <w:pStyle w:val="CRCoverPage"/>
              <w:spacing w:after="0"/>
            </w:pPr>
          </w:p>
          <w:p w14:paraId="29154EEC" w14:textId="50EAA00A" w:rsidR="009253F9" w:rsidRDefault="009253F9" w:rsidP="009253F9">
            <w:pPr>
              <w:spacing w:after="0"/>
              <w:ind w:left="288"/>
            </w:pPr>
            <w:r w:rsidRPr="002D3CEA">
              <w:t xml:space="preserve">When receiving the Ranging/SL Positioning in </w:t>
            </w:r>
            <w:proofErr w:type="spellStart"/>
            <w:r w:rsidRPr="002D3CEA">
              <w:t>Npcf_UEPolicyControl_Create</w:t>
            </w:r>
            <w:proofErr w:type="spellEnd"/>
            <w:r w:rsidRPr="002D3CEA">
              <w:t xml:space="preserve"> Request from the AMF or when receiving the updated subscription data from UDR, the PCF generates the </w:t>
            </w:r>
            <w:r w:rsidRPr="00160CFE">
              <w:rPr>
                <w:highlight w:val="green"/>
              </w:rPr>
              <w:t xml:space="preserve">PC5 QoS parameters for </w:t>
            </w:r>
            <w:r w:rsidRPr="002D3CEA">
              <w:rPr>
                <w:highlight w:val="green"/>
              </w:rPr>
              <w:t>RSPP transport over PC5</w:t>
            </w:r>
            <w:r w:rsidRPr="002D3CEA">
              <w:rPr>
                <w:rFonts w:hint="eastAsia"/>
                <w:highlight w:val="green"/>
                <w:lang w:eastAsia="zh-CN"/>
              </w:rPr>
              <w:t xml:space="preserve"> reference point</w:t>
            </w:r>
            <w:r w:rsidRPr="002D3CEA">
              <w:t xml:space="preserve"> used by NG-RAN corresponding to a UE as defined in clause 5.4.2 of TS 23.287 [6].</w:t>
            </w:r>
          </w:p>
          <w:p w14:paraId="14CA1F09" w14:textId="77777777" w:rsidR="009253F9" w:rsidRDefault="009253F9" w:rsidP="008166D8">
            <w:pPr>
              <w:pStyle w:val="CRCoverPage"/>
              <w:spacing w:after="0"/>
            </w:pPr>
          </w:p>
          <w:p w14:paraId="490DBF44" w14:textId="3EC75877" w:rsidR="00764C63" w:rsidRDefault="006C2577" w:rsidP="008166D8">
            <w:pPr>
              <w:pStyle w:val="CRCoverPage"/>
              <w:spacing w:after="0"/>
            </w:pPr>
            <w:r>
              <w:t>A</w:t>
            </w:r>
            <w:r w:rsidR="009253F9">
              <w:t>lso, a</w:t>
            </w:r>
            <w:r>
              <w:t xml:space="preserve">ccording to </w:t>
            </w:r>
            <w:r w:rsidR="008166D8">
              <w:t xml:space="preserve">3GPP TS 23.586 clause </w:t>
            </w:r>
            <w:r w:rsidR="008166D8" w:rsidRPr="008166D8">
              <w:t>5.7.3</w:t>
            </w:r>
            <w:r w:rsidR="009253F9">
              <w:t xml:space="preserve"> </w:t>
            </w:r>
            <w:r w:rsidR="008166D8" w:rsidRPr="008166D8">
              <w:t>Handling of RSPP transport QoS</w:t>
            </w:r>
            <w:r w:rsidR="008166D8">
              <w:t>:</w:t>
            </w:r>
          </w:p>
          <w:p w14:paraId="0099B456" w14:textId="77777777" w:rsidR="009253F9" w:rsidRPr="003B0F69" w:rsidRDefault="009253F9" w:rsidP="008166D8">
            <w:pPr>
              <w:pStyle w:val="CRCoverPage"/>
              <w:spacing w:after="0"/>
              <w:rPr>
                <w:lang w:eastAsia="zh-CN"/>
              </w:rPr>
            </w:pPr>
          </w:p>
          <w:p w14:paraId="2F6F6DFE" w14:textId="77777777" w:rsidR="00764C63" w:rsidRDefault="00764C63" w:rsidP="008166D8">
            <w:pPr>
              <w:ind w:left="284"/>
            </w:pPr>
            <w:r w:rsidRPr="00324ED4">
              <w:rPr>
                <w:lang w:val="en-US" w:eastAsia="zh-CN"/>
              </w:rPr>
              <w:t>The V2X/</w:t>
            </w:r>
            <w:proofErr w:type="spellStart"/>
            <w:r w:rsidRPr="00324ED4">
              <w:rPr>
                <w:lang w:val="en-US" w:eastAsia="zh-CN"/>
              </w:rPr>
              <w:t>ProSe</w:t>
            </w:r>
            <w:proofErr w:type="spellEnd"/>
            <w:r w:rsidRPr="00324ED4">
              <w:rPr>
                <w:lang w:val="en-US" w:eastAsia="zh-CN"/>
              </w:rPr>
              <w:t xml:space="preserve"> layer handles the RSPP traffic as the V2X/</w:t>
            </w:r>
            <w:proofErr w:type="spellStart"/>
            <w:r w:rsidRPr="00324ED4">
              <w:rPr>
                <w:lang w:val="en-US" w:eastAsia="zh-CN"/>
              </w:rPr>
              <w:t>ProSe</w:t>
            </w:r>
            <w:proofErr w:type="spellEnd"/>
            <w:r w:rsidRPr="00324ED4">
              <w:rPr>
                <w:lang w:val="en-US" w:eastAsia="zh-CN"/>
              </w:rPr>
              <w:t xml:space="preserve"> application data packets for the QoS treatment. </w:t>
            </w:r>
            <w:r w:rsidRPr="000557AF">
              <w:t xml:space="preserve">QoS handling </w:t>
            </w:r>
            <w:r>
              <w:t xml:space="preserve">mechanism </w:t>
            </w:r>
            <w:r w:rsidRPr="000557AF">
              <w:t>of V2X</w:t>
            </w:r>
            <w:r>
              <w:t xml:space="preserve"> as defined in clause 5.4 of TS 23.287 [6]</w:t>
            </w:r>
            <w:r w:rsidRPr="000557AF">
              <w:t xml:space="preserve"> </w:t>
            </w:r>
            <w:r>
              <w:t xml:space="preserve">or </w:t>
            </w:r>
            <w:r w:rsidRPr="000557AF">
              <w:t xml:space="preserve">QoS handling </w:t>
            </w:r>
            <w:r>
              <w:t xml:space="preserve">mechanism </w:t>
            </w:r>
            <w:r w:rsidRPr="000557AF">
              <w:t xml:space="preserve">of 5G </w:t>
            </w:r>
            <w:proofErr w:type="spellStart"/>
            <w:r w:rsidRPr="000557AF">
              <w:t>ProSe</w:t>
            </w:r>
            <w:proofErr w:type="spellEnd"/>
            <w:r>
              <w:t xml:space="preserve"> as defined in clause 5.6.1 of TS 23.304 [7] is reused.</w:t>
            </w:r>
          </w:p>
          <w:p w14:paraId="60DB7E64" w14:textId="77777777" w:rsidR="00764C63" w:rsidRPr="00023AE2" w:rsidRDefault="00764C63" w:rsidP="008166D8">
            <w:pPr>
              <w:ind w:left="284"/>
              <w:rPr>
                <w:lang w:val="en-US" w:eastAsia="zh-CN"/>
              </w:rPr>
            </w:pPr>
            <w:bookmarkStart w:id="1" w:name="_GoBack"/>
            <w:bookmarkEnd w:id="1"/>
            <w:r w:rsidRPr="00A81961">
              <w:rPr>
                <w:rFonts w:eastAsiaTheme="minorEastAsia" w:hint="eastAsia"/>
                <w:highlight w:val="green"/>
                <w:lang w:val="en-US" w:eastAsia="zh-CN"/>
              </w:rPr>
              <w:t xml:space="preserve">PQI values as </w:t>
            </w:r>
            <w:r w:rsidRPr="00A81961">
              <w:rPr>
                <w:rFonts w:eastAsiaTheme="minorEastAsia"/>
                <w:highlight w:val="green"/>
                <w:lang w:val="en-US" w:eastAsia="zh-CN"/>
              </w:rPr>
              <w:t>defined</w:t>
            </w:r>
            <w:r w:rsidRPr="00A81961">
              <w:rPr>
                <w:rFonts w:eastAsiaTheme="minorEastAsia" w:hint="eastAsia"/>
                <w:highlight w:val="green"/>
                <w:lang w:val="en-US" w:eastAsia="zh-CN"/>
              </w:rPr>
              <w:t xml:space="preserve"> in TS</w:t>
            </w:r>
            <w:r w:rsidRPr="00A81961">
              <w:rPr>
                <w:rFonts w:eastAsiaTheme="minorEastAsia"/>
                <w:highlight w:val="green"/>
                <w:lang w:val="en-US" w:eastAsia="zh-CN"/>
              </w:rPr>
              <w:t> </w:t>
            </w:r>
            <w:r w:rsidRPr="00A81961">
              <w:rPr>
                <w:rFonts w:eastAsiaTheme="minorEastAsia" w:hint="eastAsia"/>
                <w:highlight w:val="green"/>
                <w:lang w:val="en-US" w:eastAsia="zh-CN"/>
              </w:rPr>
              <w:t>23.287</w:t>
            </w:r>
            <w:r w:rsidRPr="00A81961">
              <w:rPr>
                <w:rFonts w:eastAsiaTheme="minorEastAsia"/>
                <w:highlight w:val="green"/>
                <w:lang w:val="en-US" w:eastAsia="zh-CN"/>
              </w:rPr>
              <w:t> </w:t>
            </w:r>
            <w:r w:rsidRPr="00A81961">
              <w:rPr>
                <w:rFonts w:eastAsiaTheme="minorEastAsia" w:hint="eastAsia"/>
                <w:highlight w:val="green"/>
                <w:lang w:val="en-US" w:eastAsia="zh-CN"/>
              </w:rPr>
              <w:t>[6] and TS</w:t>
            </w:r>
            <w:r w:rsidRPr="00A81961">
              <w:rPr>
                <w:rFonts w:eastAsiaTheme="minorEastAsia"/>
                <w:highlight w:val="green"/>
                <w:lang w:val="en-US" w:eastAsia="zh-CN"/>
              </w:rPr>
              <w:t> </w:t>
            </w:r>
            <w:r w:rsidRPr="00A81961">
              <w:rPr>
                <w:rFonts w:eastAsiaTheme="minorEastAsia" w:hint="eastAsia"/>
                <w:highlight w:val="green"/>
                <w:lang w:val="en-US" w:eastAsia="zh-CN"/>
              </w:rPr>
              <w:t>23.304</w:t>
            </w:r>
            <w:r w:rsidRPr="00A81961">
              <w:rPr>
                <w:rFonts w:eastAsiaTheme="minorEastAsia"/>
                <w:highlight w:val="green"/>
                <w:lang w:val="en-US" w:eastAsia="zh-CN"/>
              </w:rPr>
              <w:t> </w:t>
            </w:r>
            <w:r w:rsidRPr="00A81961">
              <w:rPr>
                <w:rFonts w:eastAsiaTheme="minorEastAsia" w:hint="eastAsia"/>
                <w:highlight w:val="green"/>
                <w:lang w:val="en-US" w:eastAsia="zh-CN"/>
              </w:rPr>
              <w:t xml:space="preserve">[7] may be reused for </w:t>
            </w:r>
            <w:r w:rsidRPr="00A81961">
              <w:rPr>
                <w:highlight w:val="green"/>
                <w:lang w:eastAsia="zh-CN"/>
              </w:rPr>
              <w:t>RSPP transport QoS</w:t>
            </w:r>
            <w:r w:rsidRPr="00A81961">
              <w:rPr>
                <w:rFonts w:eastAsiaTheme="minorEastAsia" w:hint="eastAsia"/>
                <w:highlight w:val="green"/>
                <w:lang w:eastAsia="zh-CN"/>
              </w:rPr>
              <w:t>.</w:t>
            </w:r>
          </w:p>
          <w:p w14:paraId="708AA7DE" w14:textId="77251DF0" w:rsidR="006971C3" w:rsidRPr="008B667C" w:rsidRDefault="009253F9" w:rsidP="005D4189">
            <w:pPr>
              <w:pStyle w:val="CRCoverPage"/>
              <w:spacing w:after="0"/>
              <w:rPr>
                <w:noProof/>
                <w:lang w:val="en-US"/>
              </w:rPr>
            </w:pPr>
            <w:r>
              <w:t>Previously in version 18.3.0 of the specification, t</w:t>
            </w:r>
            <w:r w:rsidR="00A13474">
              <w:t xml:space="preserve">hese </w:t>
            </w:r>
            <w:r w:rsidR="00C3064B" w:rsidRPr="005447A3">
              <w:rPr>
                <w:noProof/>
                <w:lang w:val="en-US"/>
              </w:rPr>
              <w:t>"</w:t>
            </w:r>
            <w:r w:rsidR="00A13474">
              <w:t>PC5 QoS parameters</w:t>
            </w:r>
            <w:r w:rsidR="00C3064B" w:rsidRPr="005447A3">
              <w:rPr>
                <w:noProof/>
                <w:lang w:val="en-US"/>
              </w:rPr>
              <w:t>"</w:t>
            </w:r>
            <w:r w:rsidR="00C3064B">
              <w:t xml:space="preserve"> and </w:t>
            </w:r>
            <w:r w:rsidR="00C3064B" w:rsidRPr="005447A3">
              <w:rPr>
                <w:noProof/>
                <w:lang w:val="en-US"/>
              </w:rPr>
              <w:t>"</w:t>
            </w:r>
            <w:r w:rsidR="00C3064B">
              <w:t xml:space="preserve">PC5 </w:t>
            </w:r>
            <w:proofErr w:type="spellStart"/>
            <w:r w:rsidR="00C3064B">
              <w:t>ProSe</w:t>
            </w:r>
            <w:proofErr w:type="spellEnd"/>
            <w:r w:rsidR="00C3064B">
              <w:t xml:space="preserve"> QoS parameters</w:t>
            </w:r>
            <w:r w:rsidR="00C3064B" w:rsidRPr="005447A3">
              <w:rPr>
                <w:noProof/>
                <w:lang w:val="en-US"/>
              </w:rPr>
              <w:t>"</w:t>
            </w:r>
            <w:r w:rsidR="00A13474">
              <w:t xml:space="preserve"> ha</w:t>
            </w:r>
            <w:r w:rsidR="0004109A">
              <w:t>d</w:t>
            </w:r>
            <w:r w:rsidR="00A13474">
              <w:t xml:space="preserve"> been specified in </w:t>
            </w:r>
            <w:r w:rsidR="00A13474" w:rsidRPr="00AA45BA">
              <w:t>Table 6.1.6.4.3.2-7</w:t>
            </w:r>
            <w:r>
              <w:t>, but</w:t>
            </w:r>
            <w:r w:rsidR="00A13474">
              <w:t xml:space="preserve"> </w:t>
            </w:r>
            <w:r>
              <w:t xml:space="preserve">they </w:t>
            </w:r>
            <w:r w:rsidR="00A13474">
              <w:t>have been removed in version 18.4.0</w:t>
            </w:r>
            <w:r>
              <w:t xml:space="preserve"> as per </w:t>
            </w:r>
            <w:r>
              <w:lastRenderedPageBreak/>
              <w:t>TS 29.518 CR</w:t>
            </w:r>
            <w:r w:rsidR="0061719A">
              <w:t>1003</w:t>
            </w:r>
            <w:r w:rsidR="00A81961">
              <w:t xml:space="preserve"> (C4-</w:t>
            </w:r>
            <w:r w:rsidR="00A81961" w:rsidRPr="00A81961">
              <w:t>235490</w:t>
            </w:r>
            <w:r w:rsidR="00A81961">
              <w:t>)</w:t>
            </w:r>
            <w:r w:rsidR="00A13474">
              <w:t>. It is proposed to revert back this change to alig</w:t>
            </w:r>
            <w:r w:rsidR="00C87919">
              <w:t>n</w:t>
            </w:r>
            <w:r w:rsidR="00A13474">
              <w:t xml:space="preserve"> with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8D8ED" w14:textId="1652D6FD" w:rsidR="001E41F3" w:rsidRDefault="00C3064B" w:rsidP="00B969E0">
            <w:pPr>
              <w:pStyle w:val="CRCoverPage"/>
              <w:spacing w:after="0"/>
              <w:rPr>
                <w:noProof/>
                <w:lang w:val="en-US"/>
              </w:rPr>
            </w:pPr>
            <w:r>
              <w:t xml:space="preserve">1) </w:t>
            </w:r>
            <w:r w:rsidR="005D4189">
              <w:t xml:space="preserve">Add an EN under </w:t>
            </w:r>
            <w:r w:rsidR="005D4189" w:rsidRPr="00AA45BA">
              <w:t>Table 6.1.6.4.3.2-7</w:t>
            </w:r>
            <w:r w:rsidR="005D4189">
              <w:t xml:space="preserve"> to clarify that </w:t>
            </w:r>
            <w:r>
              <w:t xml:space="preserve">the NGAP IE </w:t>
            </w:r>
            <w:r w:rsidRPr="005447A3">
              <w:rPr>
                <w:noProof/>
                <w:lang w:val="en-US"/>
              </w:rPr>
              <w:t>"</w:t>
            </w:r>
            <w:r>
              <w:t>Ranging</w:t>
            </w:r>
            <w:r>
              <w:rPr>
                <w:rFonts w:hint="eastAsia"/>
                <w:lang w:val="en-US" w:eastAsia="zh-CN"/>
              </w:rPr>
              <w:t xml:space="preserve"> and </w:t>
            </w:r>
            <w:proofErr w:type="spellStart"/>
            <w:r>
              <w:rPr>
                <w:rFonts w:hint="eastAsia"/>
                <w:lang w:val="en-US" w:eastAsia="zh-CN"/>
              </w:rPr>
              <w:t>Sidelink</w:t>
            </w:r>
            <w:proofErr w:type="spellEnd"/>
            <w:r>
              <w:rPr>
                <w:rFonts w:hint="eastAsia"/>
                <w:lang w:val="en-US" w:eastAsia="zh-CN"/>
              </w:rPr>
              <w:t xml:space="preserve"> Positioning</w:t>
            </w:r>
            <w:r>
              <w:t xml:space="preserve"> </w:t>
            </w:r>
            <w:r>
              <w:rPr>
                <w:rFonts w:hint="eastAsia"/>
                <w:lang w:val="en-US" w:eastAsia="zh-CN"/>
              </w:rPr>
              <w:t>Service Information</w:t>
            </w:r>
            <w:r w:rsidRPr="005447A3">
              <w:rPr>
                <w:noProof/>
                <w:lang w:val="en-US"/>
              </w:rPr>
              <w:t>"</w:t>
            </w:r>
            <w:r>
              <w:rPr>
                <w:noProof/>
                <w:lang w:val="en-US"/>
              </w:rPr>
              <w:t xml:space="preserve"> needs to be aligned with SA2 and RAN3.</w:t>
            </w:r>
          </w:p>
          <w:p w14:paraId="31C656EC" w14:textId="2EABE79E" w:rsidR="00C3064B" w:rsidRPr="00C3064B" w:rsidRDefault="00C3064B" w:rsidP="00B969E0">
            <w:pPr>
              <w:pStyle w:val="CRCoverPage"/>
              <w:spacing w:after="0"/>
              <w:rPr>
                <w:lang w:val="en-US"/>
              </w:rPr>
            </w:pPr>
            <w:r>
              <w:rPr>
                <w:lang w:val="en-US"/>
              </w:rPr>
              <w:t xml:space="preserve">2) Add </w:t>
            </w:r>
            <w:r w:rsidRPr="005447A3">
              <w:rPr>
                <w:noProof/>
                <w:lang w:val="en-US"/>
              </w:rPr>
              <w:t>"</w:t>
            </w:r>
            <w:r>
              <w:t>PC5 QoS parameters</w:t>
            </w:r>
            <w:r w:rsidRPr="005447A3">
              <w:rPr>
                <w:noProof/>
                <w:lang w:val="en-US"/>
              </w:rPr>
              <w:t>"</w:t>
            </w:r>
            <w:r>
              <w:t xml:space="preserve"> and </w:t>
            </w:r>
            <w:r w:rsidRPr="005447A3">
              <w:rPr>
                <w:noProof/>
                <w:lang w:val="en-US"/>
              </w:rPr>
              <w:t>"</w:t>
            </w:r>
            <w:r>
              <w:t xml:space="preserve">PC5 </w:t>
            </w:r>
            <w:proofErr w:type="spellStart"/>
            <w:r>
              <w:t>ProSe</w:t>
            </w:r>
            <w:proofErr w:type="spellEnd"/>
            <w:r>
              <w:t xml:space="preserve"> QoS parameters</w:t>
            </w:r>
            <w:r w:rsidRPr="005447A3">
              <w:rPr>
                <w:noProof/>
                <w:lang w:val="en-US"/>
              </w:rPr>
              <w:t>"</w:t>
            </w:r>
            <w:r>
              <w:rPr>
                <w:noProof/>
                <w:lang w:val="en-US"/>
              </w:rPr>
              <w:t xml:space="preserve"> to </w:t>
            </w:r>
            <w:r w:rsidRPr="00AA45BA">
              <w:t>Table 6.1.6.4.3.2-7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02578" w:rsidR="001E41F3" w:rsidRDefault="00C3064B">
            <w:pPr>
              <w:pStyle w:val="CRCoverPage"/>
              <w:spacing w:after="0"/>
              <w:ind w:left="100"/>
              <w:rPr>
                <w:noProof/>
              </w:rPr>
            </w:pPr>
            <w:r>
              <w:rPr>
                <w:noProof/>
              </w:rPr>
              <w:t xml:space="preserve">Misalignment between Stage 2 and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02C56" w:rsidR="001E41F3" w:rsidRDefault="00607827">
            <w:pPr>
              <w:pStyle w:val="CRCoverPage"/>
              <w:spacing w:after="0"/>
              <w:ind w:left="100"/>
              <w:rPr>
                <w:noProof/>
              </w:rPr>
            </w:pPr>
            <w:r w:rsidRPr="003B2883">
              <w:t>6.1.6.4.3.2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08F05" w14:textId="77777777" w:rsidR="00207C7B" w:rsidRPr="003B2883" w:rsidRDefault="00207C7B" w:rsidP="00207C7B">
      <w:pPr>
        <w:pStyle w:val="Heading6"/>
        <w:rPr>
          <w:lang w:val="en-US"/>
        </w:rPr>
      </w:pPr>
      <w:bookmarkStart w:id="2" w:name="_Toc25156439"/>
      <w:bookmarkStart w:id="3" w:name="_Toc34124743"/>
      <w:bookmarkStart w:id="4" w:name="_Toc43207869"/>
      <w:bookmarkStart w:id="5" w:name="_Toc49857342"/>
      <w:bookmarkStart w:id="6" w:name="_Toc56677182"/>
      <w:bookmarkStart w:id="7" w:name="_Toc56691705"/>
      <w:bookmarkStart w:id="8" w:name="_Toc56698969"/>
      <w:bookmarkStart w:id="9" w:name="_Toc89035218"/>
      <w:bookmarkStart w:id="10" w:name="_Toc89065016"/>
      <w:bookmarkStart w:id="11" w:name="_Toc89180315"/>
      <w:bookmarkStart w:id="12" w:name="_Toc97071994"/>
      <w:bookmarkStart w:id="13" w:name="_Toc120051399"/>
      <w:bookmarkStart w:id="14" w:name="_Toc153869977"/>
      <w:r w:rsidRPr="003B2883">
        <w:t>6.1.6.4.3.2</w:t>
      </w:r>
      <w:r w:rsidRPr="003B2883">
        <w:tab/>
        <w:t>NGAP IEs</w:t>
      </w:r>
      <w:bookmarkEnd w:id="2"/>
      <w:bookmarkEnd w:id="3"/>
      <w:bookmarkEnd w:id="4"/>
      <w:bookmarkEnd w:id="5"/>
      <w:bookmarkEnd w:id="6"/>
      <w:bookmarkEnd w:id="7"/>
      <w:bookmarkEnd w:id="8"/>
      <w:bookmarkEnd w:id="9"/>
      <w:bookmarkEnd w:id="10"/>
      <w:bookmarkEnd w:id="11"/>
      <w:bookmarkEnd w:id="12"/>
      <w:bookmarkEnd w:id="13"/>
      <w:bookmarkEnd w:id="14"/>
    </w:p>
    <w:p w14:paraId="6CAB7AE5" w14:textId="77777777" w:rsidR="00207C7B" w:rsidRPr="003B2883" w:rsidRDefault="00207C7B" w:rsidP="00207C7B">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.2</w:t>
      </w:r>
      <w:r w:rsidRPr="003B2883">
        <w:rPr>
          <w:lang w:val="en-US"/>
        </w:rPr>
        <w:t>-1.</w:t>
      </w:r>
    </w:p>
    <w:p w14:paraId="0996995B" w14:textId="77777777" w:rsidR="00207C7B" w:rsidRPr="003B2883" w:rsidRDefault="00207C7B" w:rsidP="00207C7B">
      <w:pPr>
        <w:pStyle w:val="TH"/>
      </w:pPr>
      <w:r w:rsidRPr="003B2883">
        <w:t>Table 6.1.6.4.3</w:t>
      </w:r>
      <w:r>
        <w:t>.2</w:t>
      </w:r>
      <w:r w:rsidRPr="003B2883">
        <w:t>-1: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207C7B" w:rsidRPr="003B2883" w14:paraId="328F376A"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185FCC4" w14:textId="77777777" w:rsidR="00207C7B" w:rsidRPr="003B2883" w:rsidRDefault="00207C7B" w:rsidP="00F42036">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C3EDAB2" w14:textId="77777777" w:rsidR="00207C7B" w:rsidRPr="003B2883" w:rsidRDefault="00207C7B" w:rsidP="00F42036">
            <w:pPr>
              <w:pStyle w:val="TAH"/>
            </w:pPr>
            <w:r w:rsidRPr="003B2883">
              <w:t>Reference</w:t>
            </w:r>
          </w:p>
          <w:p w14:paraId="5258C34B" w14:textId="77777777" w:rsidR="00207C7B" w:rsidRPr="003B2883" w:rsidRDefault="00207C7B" w:rsidP="00F42036">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248EBEA" w14:textId="77777777" w:rsidR="00207C7B" w:rsidRPr="003B2883" w:rsidRDefault="00207C7B" w:rsidP="00F42036">
            <w:pPr>
              <w:pStyle w:val="TAH"/>
            </w:pPr>
            <w:r w:rsidRPr="003B2883">
              <w:t>Related NGAP message</w:t>
            </w:r>
          </w:p>
        </w:tc>
      </w:tr>
      <w:tr w:rsidR="00207C7B" w:rsidRPr="003B2883" w14:paraId="2F16F316"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tcPr>
          <w:p w14:paraId="3B4DBB52" w14:textId="77777777" w:rsidR="00207C7B" w:rsidRPr="003B2883" w:rsidRDefault="00207C7B" w:rsidP="00F42036">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3017FC27" w14:textId="77777777" w:rsidR="00207C7B" w:rsidRPr="003B2883" w:rsidRDefault="00207C7B" w:rsidP="00F42036">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233122F6" w14:textId="77777777" w:rsidR="00207C7B" w:rsidRPr="003B2883" w:rsidRDefault="00207C7B" w:rsidP="00F42036">
            <w:pPr>
              <w:pStyle w:val="TAL"/>
              <w:rPr>
                <w:lang w:val="en-US"/>
              </w:rPr>
            </w:pPr>
            <w:r w:rsidRPr="003B2883">
              <w:rPr>
                <w:lang w:val="en-US"/>
              </w:rPr>
              <w:t xml:space="preserve">PDU </w:t>
            </w:r>
            <w:r w:rsidRPr="003B2883">
              <w:t>SESSION RESOURCE SETUP REQUEST</w:t>
            </w:r>
          </w:p>
        </w:tc>
      </w:tr>
      <w:tr w:rsidR="00207C7B" w:rsidRPr="003B2883" w14:paraId="2AA37BA2"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tcPr>
          <w:p w14:paraId="1E7863EB" w14:textId="77777777" w:rsidR="00207C7B" w:rsidRPr="003B2883" w:rsidRDefault="00207C7B" w:rsidP="00F42036">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0B9DE872" w14:textId="77777777" w:rsidR="00207C7B" w:rsidRPr="003B2883" w:rsidRDefault="00207C7B" w:rsidP="00F42036">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43EB0820" w14:textId="77777777" w:rsidR="00207C7B" w:rsidRPr="003B2883" w:rsidRDefault="00207C7B" w:rsidP="00F42036">
            <w:pPr>
              <w:pStyle w:val="TAL"/>
              <w:rPr>
                <w:lang w:val="en-US"/>
              </w:rPr>
            </w:pPr>
            <w:r w:rsidRPr="003B2883">
              <w:rPr>
                <w:lang w:val="en-US"/>
              </w:rPr>
              <w:t xml:space="preserve">PDU </w:t>
            </w:r>
            <w:r w:rsidRPr="003B2883">
              <w:t>SESSION RESOURCE RELEASE COMMAND</w:t>
            </w:r>
          </w:p>
        </w:tc>
      </w:tr>
      <w:tr w:rsidR="00207C7B" w:rsidRPr="003B2883" w14:paraId="269D7408"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tcPr>
          <w:p w14:paraId="5CCABEAE" w14:textId="77777777" w:rsidR="00207C7B" w:rsidRPr="003B2883" w:rsidRDefault="00207C7B" w:rsidP="00F42036">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69020854" w14:textId="77777777" w:rsidR="00207C7B" w:rsidRPr="003B2883" w:rsidRDefault="00207C7B" w:rsidP="00F42036">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0E0666AB" w14:textId="77777777" w:rsidR="00207C7B" w:rsidRPr="003B2883" w:rsidRDefault="00207C7B" w:rsidP="00F42036">
            <w:pPr>
              <w:pStyle w:val="TAL"/>
              <w:rPr>
                <w:lang w:val="en-US"/>
              </w:rPr>
            </w:pPr>
            <w:r w:rsidRPr="003B2883">
              <w:rPr>
                <w:lang w:val="en-US"/>
              </w:rPr>
              <w:t xml:space="preserve">PDU </w:t>
            </w:r>
            <w:r w:rsidRPr="003B2883">
              <w:t>SESSION RESOURCE MODIFY REQUEST</w:t>
            </w:r>
          </w:p>
        </w:tc>
      </w:tr>
      <w:tr w:rsidR="00207C7B" w:rsidRPr="003B2883" w14:paraId="2F448BE2" w14:textId="77777777" w:rsidTr="00F42036">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01791C72" w14:textId="77777777" w:rsidR="00207C7B" w:rsidRPr="003B2883" w:rsidRDefault="00207C7B" w:rsidP="00F42036">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1E44E41C" w14:textId="77777777" w:rsidR="00207C7B" w:rsidRPr="003B2883" w:rsidRDefault="00207C7B" w:rsidP="00F42036">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53EFBD78" w14:textId="77777777" w:rsidR="00207C7B" w:rsidRPr="003B2883" w:rsidRDefault="00207C7B" w:rsidP="00F42036">
            <w:pPr>
              <w:pStyle w:val="TAL"/>
              <w:rPr>
                <w:lang w:val="en-US"/>
              </w:rPr>
            </w:pPr>
            <w:r w:rsidRPr="003B2883">
              <w:t>HANDOVER COMMAND</w:t>
            </w:r>
          </w:p>
        </w:tc>
      </w:tr>
      <w:tr w:rsidR="00207C7B" w:rsidRPr="003B2883" w:rsidDel="00644E08" w14:paraId="1AEE3B07" w14:textId="77777777" w:rsidTr="00F4203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73B732D1" w14:textId="77777777" w:rsidR="00207C7B" w:rsidRPr="003B2883" w:rsidDel="00644E08" w:rsidRDefault="00207C7B" w:rsidP="00F42036">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56257456" w14:textId="77777777" w:rsidR="00207C7B" w:rsidRPr="003B2883" w:rsidDel="00644E08" w:rsidRDefault="00207C7B" w:rsidP="00F42036">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75ECDD2F" w14:textId="77777777" w:rsidR="00207C7B" w:rsidRPr="003B2883" w:rsidDel="00644E08" w:rsidRDefault="00207C7B" w:rsidP="00F42036">
            <w:pPr>
              <w:pStyle w:val="TAL"/>
            </w:pPr>
            <w:r w:rsidRPr="003B2883">
              <w:t>HANDOVER REQUIRED</w:t>
            </w:r>
          </w:p>
        </w:tc>
      </w:tr>
      <w:tr w:rsidR="00207C7B" w:rsidRPr="003B2883" w:rsidDel="00644E08" w14:paraId="220CCAB8" w14:textId="77777777" w:rsidTr="00F4203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05B4533" w14:textId="77777777" w:rsidR="00207C7B" w:rsidRPr="003B2883" w:rsidDel="00644E08" w:rsidRDefault="00207C7B" w:rsidP="00F42036">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087A7E36" w14:textId="77777777" w:rsidR="00207C7B" w:rsidRPr="003B2883" w:rsidDel="00644E08" w:rsidRDefault="00207C7B" w:rsidP="00F42036">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5E48986F" w14:textId="77777777" w:rsidR="00207C7B" w:rsidRPr="003B2883" w:rsidDel="00644E08" w:rsidRDefault="00207C7B" w:rsidP="00F42036">
            <w:pPr>
              <w:pStyle w:val="TAL"/>
            </w:pPr>
            <w:r w:rsidRPr="003B2883">
              <w:rPr>
                <w:lang w:eastAsia="ja-JP"/>
              </w:rPr>
              <w:t>HANDOVER COMMAND</w:t>
            </w:r>
          </w:p>
        </w:tc>
      </w:tr>
      <w:tr w:rsidR="00207C7B" w:rsidRPr="003B2883" w:rsidDel="00644E08" w14:paraId="5E8D850E" w14:textId="77777777" w:rsidTr="00F4203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FC9BA00" w14:textId="77777777" w:rsidR="00207C7B" w:rsidRPr="003B2883" w:rsidRDefault="00207C7B" w:rsidP="00F42036">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58F184F0" w14:textId="77777777" w:rsidR="00207C7B" w:rsidRPr="003B2883" w:rsidRDefault="00207C7B" w:rsidP="00F42036">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4485DD74" w14:textId="77777777" w:rsidR="00207C7B" w:rsidRPr="003B2883" w:rsidRDefault="00207C7B" w:rsidP="00F42036">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763642B9" w14:textId="77777777" w:rsidR="00207C7B" w:rsidRPr="003B2883" w:rsidRDefault="00207C7B" w:rsidP="00207C7B"/>
    <w:p w14:paraId="1AAAAED7" w14:textId="77777777" w:rsidR="00207C7B" w:rsidRPr="003B2883" w:rsidRDefault="00207C7B" w:rsidP="00207C7B">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w:t>
      </w:r>
      <w:r>
        <w:rPr>
          <w:lang w:val="en-US"/>
        </w:rPr>
        <w:t>.2</w:t>
      </w:r>
      <w:r w:rsidRPr="003B2883">
        <w:rPr>
          <w:lang w:val="en-US"/>
        </w:rPr>
        <w:t>-2.</w:t>
      </w:r>
    </w:p>
    <w:p w14:paraId="21023CDB" w14:textId="77777777" w:rsidR="00207C7B" w:rsidRPr="003B2883" w:rsidRDefault="00207C7B" w:rsidP="00207C7B">
      <w:pPr>
        <w:pStyle w:val="TH"/>
      </w:pPr>
      <w:r w:rsidRPr="003B2883">
        <w:t>Table 6.1.6.4.3</w:t>
      </w:r>
      <w:r>
        <w:t>.2</w:t>
      </w:r>
      <w:r w:rsidRPr="003B2883">
        <w:t>-2: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207C7B" w:rsidRPr="003B2883" w14:paraId="04F203C9"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6DE573B9" w14:textId="77777777" w:rsidR="00207C7B" w:rsidRPr="003B2883" w:rsidRDefault="00207C7B" w:rsidP="00F42036">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16957C11" w14:textId="77777777" w:rsidR="00207C7B" w:rsidRPr="003B2883" w:rsidRDefault="00207C7B" w:rsidP="00F42036">
            <w:pPr>
              <w:pStyle w:val="TAH"/>
            </w:pPr>
            <w:r w:rsidRPr="003B2883">
              <w:t>Reference</w:t>
            </w:r>
          </w:p>
          <w:p w14:paraId="7FC55563" w14:textId="77777777" w:rsidR="00207C7B" w:rsidRPr="003B2883" w:rsidRDefault="00207C7B" w:rsidP="00F42036">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5069C687" w14:textId="77777777" w:rsidR="00207C7B" w:rsidRPr="003B2883" w:rsidRDefault="00207C7B" w:rsidP="00F42036">
            <w:pPr>
              <w:pStyle w:val="TAH"/>
            </w:pPr>
            <w:r w:rsidRPr="003B2883">
              <w:t>Related NGAP message</w:t>
            </w:r>
          </w:p>
        </w:tc>
      </w:tr>
      <w:tr w:rsidR="00207C7B" w:rsidRPr="003B2883" w14:paraId="55DBAFA2"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5387E838" w14:textId="77777777" w:rsidR="00207C7B" w:rsidRPr="003B2883" w:rsidRDefault="00207C7B" w:rsidP="00F42036">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1FE4A102" w14:textId="77777777" w:rsidR="00207C7B" w:rsidRPr="003B2883" w:rsidRDefault="00207C7B" w:rsidP="00F42036">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21019C73" w14:textId="77777777" w:rsidR="00207C7B" w:rsidRPr="003B2883" w:rsidRDefault="00207C7B" w:rsidP="00F42036">
            <w:pPr>
              <w:pStyle w:val="TAL"/>
              <w:rPr>
                <w:lang w:val="en-US"/>
              </w:rPr>
            </w:pPr>
            <w:r w:rsidRPr="003B2883">
              <w:t>HANDOVER REQUIRED</w:t>
            </w:r>
            <w:r w:rsidRPr="003B2883">
              <w:rPr>
                <w:lang w:val="en-US"/>
              </w:rPr>
              <w:t xml:space="preserve">, </w:t>
            </w:r>
            <w:r w:rsidRPr="003B2883">
              <w:t>HANDOVER REQUEST</w:t>
            </w:r>
          </w:p>
        </w:tc>
      </w:tr>
      <w:tr w:rsidR="00207C7B" w:rsidRPr="003B2883" w14:paraId="3F9A0A22"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67EDBB1B" w14:textId="77777777" w:rsidR="00207C7B" w:rsidRPr="003B2883" w:rsidRDefault="00207C7B" w:rsidP="00F42036">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262FF22C" w14:textId="77777777" w:rsidR="00207C7B" w:rsidRPr="003B2883" w:rsidRDefault="00207C7B" w:rsidP="00F42036">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186A4306" w14:textId="77777777" w:rsidR="00207C7B" w:rsidRPr="003B2883" w:rsidRDefault="00207C7B" w:rsidP="00F42036">
            <w:pPr>
              <w:pStyle w:val="TAL"/>
              <w:rPr>
                <w:lang w:val="en-US"/>
              </w:rPr>
            </w:pPr>
            <w:r w:rsidRPr="003B2883">
              <w:t>HANDOVER COMMAND</w:t>
            </w:r>
            <w:r w:rsidRPr="003B2883">
              <w:rPr>
                <w:lang w:val="en-US"/>
              </w:rPr>
              <w:t xml:space="preserve">, </w:t>
            </w:r>
            <w:r w:rsidRPr="003B2883">
              <w:t>HANDOVER REQUEST ACKNOWLEDGE</w:t>
            </w:r>
          </w:p>
        </w:tc>
      </w:tr>
      <w:tr w:rsidR="00207C7B" w:rsidRPr="003B2883" w14:paraId="7373694F"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138382BC" w14:textId="77777777" w:rsidR="00207C7B" w:rsidRPr="003B2883" w:rsidRDefault="00207C7B" w:rsidP="00F42036">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373B2B9B" w14:textId="77777777" w:rsidR="00207C7B" w:rsidRPr="003B2883" w:rsidRDefault="00207C7B" w:rsidP="00F42036">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7404B3D2" w14:textId="77777777" w:rsidR="00207C7B" w:rsidRPr="003B2883" w:rsidRDefault="00207C7B" w:rsidP="00F42036">
            <w:pPr>
              <w:pStyle w:val="TAL"/>
            </w:pPr>
            <w:r w:rsidRPr="003B2883">
              <w:t xml:space="preserve">HANDOVER </w:t>
            </w:r>
            <w:r>
              <w:t>FAILURE</w:t>
            </w:r>
          </w:p>
        </w:tc>
      </w:tr>
      <w:tr w:rsidR="00207C7B" w:rsidRPr="003B2883" w14:paraId="2044CB70"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2D9BFCCD" w14:textId="77777777" w:rsidR="00207C7B" w:rsidRPr="003B2883" w:rsidRDefault="00207C7B" w:rsidP="00F42036">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543E1D1D" w14:textId="77777777" w:rsidR="00207C7B" w:rsidRPr="003B2883" w:rsidRDefault="00207C7B" w:rsidP="00F42036">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6DEFB6CD" w14:textId="77777777" w:rsidR="00207C7B" w:rsidRPr="003B2883" w:rsidRDefault="00207C7B" w:rsidP="00F42036">
            <w:pPr>
              <w:pStyle w:val="TAL"/>
            </w:pPr>
            <w:r w:rsidRPr="003B2883">
              <w:t xml:space="preserve">UE </w:t>
            </w:r>
            <w:r>
              <w:t xml:space="preserve">RADIO </w:t>
            </w:r>
            <w:r w:rsidRPr="003B2883">
              <w:t>CAPABILITY INFO INDICATION. (NOTE 1).</w:t>
            </w:r>
          </w:p>
        </w:tc>
      </w:tr>
      <w:tr w:rsidR="00207C7B" w:rsidRPr="003B2883" w14:paraId="30154BDE"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0A3D4FFF" w14:textId="77777777" w:rsidR="00207C7B" w:rsidRPr="003B2883" w:rsidRDefault="00207C7B" w:rsidP="00F42036">
            <w:pPr>
              <w:pStyle w:val="TAC"/>
              <w:rPr>
                <w:lang w:eastAsia="ja-JP"/>
              </w:rPr>
            </w:pPr>
            <w:r w:rsidRPr="003B2883">
              <w:rPr>
                <w:lang w:eastAsia="ja-JP"/>
              </w:rPr>
              <w:t>UE Radio Capability</w:t>
            </w:r>
            <w:r>
              <w:rPr>
                <w:lang w:eastAsia="ja-JP"/>
              </w:rPr>
              <w:t xml:space="preserve"> for Paging</w:t>
            </w:r>
          </w:p>
        </w:tc>
        <w:tc>
          <w:tcPr>
            <w:tcW w:w="1073" w:type="pct"/>
            <w:tcBorders>
              <w:top w:val="single" w:sz="4" w:space="0" w:color="auto"/>
              <w:left w:val="single" w:sz="4" w:space="0" w:color="auto"/>
              <w:bottom w:val="single" w:sz="4" w:space="0" w:color="auto"/>
              <w:right w:val="single" w:sz="4" w:space="0" w:color="auto"/>
            </w:tcBorders>
          </w:tcPr>
          <w:p w14:paraId="6D32A7FA" w14:textId="77777777" w:rsidR="00207C7B" w:rsidRPr="003B2883" w:rsidRDefault="00207C7B" w:rsidP="00F42036">
            <w:pPr>
              <w:pStyle w:val="TAC"/>
            </w:pPr>
            <w:r w:rsidRPr="003B2883">
              <w:t>9.3.1.</w:t>
            </w:r>
            <w:r>
              <w:t>68</w:t>
            </w:r>
          </w:p>
        </w:tc>
        <w:tc>
          <w:tcPr>
            <w:tcW w:w="2576" w:type="pct"/>
            <w:tcBorders>
              <w:top w:val="single" w:sz="4" w:space="0" w:color="auto"/>
              <w:left w:val="single" w:sz="4" w:space="0" w:color="auto"/>
              <w:bottom w:val="single" w:sz="4" w:space="0" w:color="auto"/>
              <w:right w:val="single" w:sz="4" w:space="0" w:color="auto"/>
            </w:tcBorders>
          </w:tcPr>
          <w:p w14:paraId="4B630074" w14:textId="77777777" w:rsidR="00207C7B" w:rsidRPr="003B2883" w:rsidRDefault="00207C7B" w:rsidP="00F42036">
            <w:pPr>
              <w:pStyle w:val="TAL"/>
            </w:pPr>
            <w:r w:rsidRPr="003B2883">
              <w:t xml:space="preserve">UE </w:t>
            </w:r>
            <w:r>
              <w:t xml:space="preserve">RADIO </w:t>
            </w:r>
            <w:r w:rsidRPr="003B2883">
              <w:t>CAPABILITY INFO INDICATION. (NOTE 1).</w:t>
            </w:r>
          </w:p>
        </w:tc>
      </w:tr>
      <w:tr w:rsidR="00207C7B" w:rsidRPr="003B2883" w14:paraId="6EDE9DD7"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3C0C4270" w14:textId="77777777" w:rsidR="00207C7B" w:rsidRPr="003B2883" w:rsidRDefault="00207C7B" w:rsidP="00F42036">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3D5DA4C5" w14:textId="77777777" w:rsidR="00207C7B" w:rsidRPr="003B2883" w:rsidRDefault="00207C7B" w:rsidP="00F42036">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4C86EA7D" w14:textId="77777777" w:rsidR="00207C7B" w:rsidRPr="003B2883" w:rsidRDefault="00207C7B" w:rsidP="00F42036">
            <w:pPr>
              <w:pStyle w:val="TAL"/>
            </w:pPr>
            <w:r w:rsidRPr="003B2883">
              <w:t>UPLINK RAN CONFIGURATION TRANSFER, DOWNLINK RAN CONFIGURATION TRANSFER</w:t>
            </w:r>
          </w:p>
        </w:tc>
      </w:tr>
      <w:tr w:rsidR="00207C7B" w:rsidRPr="003B2883" w14:paraId="5EC24612"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6D5A388A" w14:textId="77777777" w:rsidR="00207C7B" w:rsidRPr="003B2883" w:rsidRDefault="00207C7B" w:rsidP="00F42036">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3937F4A7" w14:textId="77777777" w:rsidR="00207C7B" w:rsidRPr="003B2883" w:rsidRDefault="00207C7B" w:rsidP="00F42036">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32B18183" w14:textId="77777777" w:rsidR="00207C7B" w:rsidRPr="003B2883" w:rsidRDefault="00207C7B" w:rsidP="00F42036">
            <w:pPr>
              <w:pStyle w:val="TAL"/>
            </w:pPr>
            <w:r w:rsidRPr="003B2883">
              <w:t>UPLINK RAN STATUS TRANSFER, DOWNLINK RAN STATUS TRANSFER</w:t>
            </w:r>
          </w:p>
        </w:tc>
      </w:tr>
      <w:tr w:rsidR="00207C7B" w:rsidRPr="003B2883" w14:paraId="0F1E92C4"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5E070551" w14:textId="77777777" w:rsidR="00207C7B" w:rsidRPr="003B2883" w:rsidRDefault="00207C7B" w:rsidP="00F42036">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4E63DA07" w14:textId="77777777" w:rsidR="00207C7B" w:rsidRPr="003B2883" w:rsidRDefault="00207C7B" w:rsidP="00F42036">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67B02412" w14:textId="77777777" w:rsidR="00207C7B" w:rsidRDefault="00207C7B" w:rsidP="00F42036">
            <w:pPr>
              <w:pStyle w:val="TAL"/>
            </w:pPr>
            <w:r w:rsidRPr="008B2FDB">
              <w:t>UPLINK RAN EARLY STATUS TRANSFER</w:t>
            </w:r>
          </w:p>
          <w:p w14:paraId="6B64A519" w14:textId="77777777" w:rsidR="00207C7B" w:rsidRPr="003B2883" w:rsidRDefault="00207C7B" w:rsidP="00F42036">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207C7B" w:rsidRPr="003B2883" w14:paraId="26B0721E" w14:textId="77777777" w:rsidTr="00F42036">
        <w:trPr>
          <w:jc w:val="center"/>
        </w:trPr>
        <w:tc>
          <w:tcPr>
            <w:tcW w:w="1351" w:type="pct"/>
            <w:tcBorders>
              <w:top w:val="single" w:sz="4" w:space="0" w:color="auto"/>
              <w:left w:val="single" w:sz="4" w:space="0" w:color="auto"/>
              <w:bottom w:val="single" w:sz="4" w:space="0" w:color="auto"/>
              <w:right w:val="single" w:sz="4" w:space="0" w:color="auto"/>
            </w:tcBorders>
          </w:tcPr>
          <w:p w14:paraId="22F12539" w14:textId="77777777" w:rsidR="00207C7B" w:rsidRPr="003B2883" w:rsidRDefault="00207C7B" w:rsidP="00F42036">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182DC224" w14:textId="77777777" w:rsidR="00207C7B" w:rsidRPr="003B2883" w:rsidRDefault="00207C7B" w:rsidP="00F42036">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2E7DAF07" w14:textId="77777777" w:rsidR="00207C7B" w:rsidRPr="003B2883" w:rsidRDefault="00207C7B" w:rsidP="00F42036">
            <w:pPr>
              <w:pStyle w:val="TAL"/>
            </w:pPr>
            <w:r w:rsidRPr="003B2883">
              <w:t xml:space="preserve">UPLINK </w:t>
            </w:r>
            <w:r>
              <w:t>RIM INFORMATION TRANSFER, DOWN</w:t>
            </w:r>
            <w:r w:rsidRPr="003B2883">
              <w:t xml:space="preserve">LINK </w:t>
            </w:r>
            <w:r>
              <w:t>RIM INFORMATION TRANSFER</w:t>
            </w:r>
          </w:p>
        </w:tc>
      </w:tr>
      <w:tr w:rsidR="00207C7B" w:rsidRPr="003B2883" w14:paraId="3171156D" w14:textId="77777777" w:rsidTr="00F42036">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A16A2D1" w14:textId="77777777" w:rsidR="00207C7B" w:rsidRPr="003B2883" w:rsidRDefault="00207C7B" w:rsidP="00F42036">
            <w:pPr>
              <w:pStyle w:val="TAN"/>
            </w:pPr>
            <w:r w:rsidRPr="003B2883">
              <w:t>NOTE 1:</w:t>
            </w:r>
            <w:r w:rsidRPr="003B2883">
              <w:tab/>
              <w:t xml:space="preserve">The AMF receives the UE Radio Capability </w:t>
            </w:r>
            <w:r>
              <w:t xml:space="preserve">and </w:t>
            </w:r>
            <w:r w:rsidRPr="003B2883">
              <w:rPr>
                <w:lang w:eastAsia="ja-JP"/>
              </w:rPr>
              <w:t>UE Radio Capability</w:t>
            </w:r>
            <w:r>
              <w:rPr>
                <w:lang w:eastAsia="ja-JP"/>
              </w:rPr>
              <w:t xml:space="preserve"> for Paging</w:t>
            </w:r>
            <w:r w:rsidRPr="003B2883">
              <w:t xml:space="preserve"> within a UE CAPABILITY INFO INDICATION message and then the AMF shall store the UE Radio Capability information </w:t>
            </w:r>
            <w:r>
              <w:t xml:space="preserve">and </w:t>
            </w:r>
            <w:r w:rsidRPr="003B2883">
              <w:rPr>
                <w:lang w:eastAsia="ja-JP"/>
              </w:rPr>
              <w:t>UE Radio Capability</w:t>
            </w:r>
            <w:r>
              <w:rPr>
                <w:lang w:eastAsia="ja-JP"/>
              </w:rPr>
              <w:t xml:space="preserve"> for Paging,</w:t>
            </w:r>
            <w:r w:rsidRPr="003B2883">
              <w:t xml:space="preserve"> and transfer </w:t>
            </w:r>
            <w:r>
              <w:t>them</w:t>
            </w:r>
            <w:r w:rsidRPr="003B2883">
              <w:t xml:space="preserve"> to the target AMF during an inter AMF mobility procedure.</w:t>
            </w:r>
          </w:p>
        </w:tc>
      </w:tr>
    </w:tbl>
    <w:p w14:paraId="5A4FC6D8" w14:textId="77777777" w:rsidR="00207C7B" w:rsidRPr="003B2883" w:rsidRDefault="00207C7B" w:rsidP="00207C7B">
      <w:pPr>
        <w:rPr>
          <w:lang w:val="en-US"/>
        </w:rPr>
      </w:pPr>
    </w:p>
    <w:p w14:paraId="418C3AEA" w14:textId="77777777" w:rsidR="00207C7B" w:rsidRPr="003B2883" w:rsidRDefault="00207C7B" w:rsidP="00207C7B">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w:t>
      </w:r>
      <w:r>
        <w:rPr>
          <w:lang w:val="en-US"/>
        </w:rPr>
        <w:t>.2</w:t>
      </w:r>
      <w:r w:rsidRPr="003B2883">
        <w:rPr>
          <w:lang w:val="en-US"/>
        </w:rPr>
        <w:t>-3</w:t>
      </w:r>
    </w:p>
    <w:p w14:paraId="3BBCF2CF" w14:textId="77777777" w:rsidR="00207C7B" w:rsidRPr="003B2883" w:rsidRDefault="00207C7B" w:rsidP="00207C7B">
      <w:pPr>
        <w:pStyle w:val="TH"/>
      </w:pPr>
      <w:r w:rsidRPr="003B2883">
        <w:t>Table 6.1.6.4.3</w:t>
      </w:r>
      <w:r>
        <w:t>.2</w:t>
      </w:r>
      <w:r w:rsidRPr="003B2883">
        <w:t xml:space="preserve">-3: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207C7B" w:rsidRPr="003B2883" w14:paraId="03FE2042"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ABBB3D5" w14:textId="77777777" w:rsidR="00207C7B" w:rsidRPr="003B2883" w:rsidRDefault="00207C7B" w:rsidP="00F42036">
            <w:pPr>
              <w:pStyle w:val="TAH"/>
            </w:pPr>
            <w:r w:rsidRPr="003B2883">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6DEEDAE7" w14:textId="77777777" w:rsidR="00207C7B" w:rsidRPr="003B2883" w:rsidRDefault="00207C7B" w:rsidP="00F42036">
            <w:pPr>
              <w:pStyle w:val="TAH"/>
            </w:pPr>
            <w:r w:rsidRPr="003B2883">
              <w:t>Reference</w:t>
            </w:r>
          </w:p>
          <w:p w14:paraId="7F50B8AA" w14:textId="77777777" w:rsidR="00207C7B" w:rsidRPr="003B2883" w:rsidRDefault="00207C7B" w:rsidP="00F42036">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56C94F90" w14:textId="77777777" w:rsidR="00207C7B" w:rsidRPr="003B2883" w:rsidRDefault="00207C7B" w:rsidP="00F42036">
            <w:pPr>
              <w:pStyle w:val="TAH"/>
            </w:pPr>
            <w:r w:rsidRPr="003B2883">
              <w:t>Related NGAP message</w:t>
            </w:r>
          </w:p>
        </w:tc>
      </w:tr>
      <w:tr w:rsidR="00207C7B" w:rsidRPr="003B2883" w14:paraId="560E3D6B"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tcPr>
          <w:p w14:paraId="47282864" w14:textId="77777777" w:rsidR="00207C7B" w:rsidRPr="003B2883" w:rsidRDefault="00207C7B" w:rsidP="00F42036">
            <w:pPr>
              <w:pStyle w:val="TAC"/>
            </w:pPr>
            <w:proofErr w:type="spellStart"/>
            <w:r w:rsidRPr="003B2883">
              <w:rPr>
                <w:rFonts w:cs="Arial"/>
                <w:lang w:eastAsia="ja-JP"/>
              </w:rPr>
              <w:t>NRPPa</w:t>
            </w:r>
            <w:proofErr w:type="spellEnd"/>
            <w:r w:rsidRPr="003B2883">
              <w:rPr>
                <w:rFonts w:cs="Arial"/>
                <w:lang w:eastAsia="ja-JP"/>
              </w:rPr>
              <w:t>-PDU</w:t>
            </w:r>
          </w:p>
        </w:tc>
        <w:tc>
          <w:tcPr>
            <w:tcW w:w="1043" w:type="pct"/>
            <w:tcBorders>
              <w:top w:val="single" w:sz="4" w:space="0" w:color="auto"/>
              <w:left w:val="single" w:sz="4" w:space="0" w:color="auto"/>
              <w:bottom w:val="single" w:sz="4" w:space="0" w:color="auto"/>
              <w:right w:val="single" w:sz="4" w:space="0" w:color="auto"/>
            </w:tcBorders>
          </w:tcPr>
          <w:p w14:paraId="6AA268CE" w14:textId="77777777" w:rsidR="00207C7B" w:rsidRPr="003B2883" w:rsidRDefault="00207C7B" w:rsidP="00F42036">
            <w:pPr>
              <w:pStyle w:val="TAC"/>
            </w:pPr>
            <w:r w:rsidRPr="003B2883">
              <w:rPr>
                <w:lang w:eastAsia="ja-JP"/>
              </w:rPr>
              <w:t>9.3.3.14</w:t>
            </w:r>
          </w:p>
        </w:tc>
        <w:tc>
          <w:tcPr>
            <w:tcW w:w="2576" w:type="pct"/>
            <w:tcBorders>
              <w:top w:val="single" w:sz="4" w:space="0" w:color="auto"/>
              <w:left w:val="single" w:sz="4" w:space="0" w:color="auto"/>
              <w:bottom w:val="single" w:sz="4" w:space="0" w:color="auto"/>
              <w:right w:val="single" w:sz="4" w:space="0" w:color="auto"/>
            </w:tcBorders>
          </w:tcPr>
          <w:p w14:paraId="739B96ED" w14:textId="77777777" w:rsidR="00207C7B" w:rsidRPr="003B2883" w:rsidRDefault="00207C7B" w:rsidP="00F42036">
            <w:pPr>
              <w:pStyle w:val="TAL"/>
            </w:pPr>
            <w:r w:rsidRPr="003B2883">
              <w:t>DOWNLINK UE ASSOCIATED NRPPA TRANSPORT</w:t>
            </w:r>
          </w:p>
          <w:p w14:paraId="32F9F81C" w14:textId="77777777" w:rsidR="00207C7B" w:rsidRPr="003B2883" w:rsidRDefault="00207C7B" w:rsidP="00F42036">
            <w:pPr>
              <w:pStyle w:val="TAL"/>
            </w:pPr>
            <w:r w:rsidRPr="003B2883">
              <w:t>UPLINK UE ASSOCIATED NRPPA TRANSPORT</w:t>
            </w:r>
          </w:p>
          <w:p w14:paraId="3AB0274F" w14:textId="77777777" w:rsidR="00207C7B" w:rsidRPr="003B2883" w:rsidRDefault="00207C7B" w:rsidP="00F42036">
            <w:pPr>
              <w:pStyle w:val="TAL"/>
            </w:pPr>
            <w:r w:rsidRPr="003B2883">
              <w:t xml:space="preserve">DOWNLINK </w:t>
            </w:r>
            <w:proofErr w:type="gramStart"/>
            <w:r w:rsidRPr="003B2883">
              <w:t>NON UE</w:t>
            </w:r>
            <w:proofErr w:type="gramEnd"/>
            <w:r w:rsidRPr="003B2883">
              <w:t xml:space="preserve"> ASSOCIATED NRPPA TRANSPORT</w:t>
            </w:r>
          </w:p>
          <w:p w14:paraId="12E0D313" w14:textId="77777777" w:rsidR="00207C7B" w:rsidRPr="003B2883" w:rsidRDefault="00207C7B" w:rsidP="00F42036">
            <w:pPr>
              <w:pStyle w:val="TAL"/>
            </w:pPr>
            <w:r w:rsidRPr="003B2883">
              <w:t xml:space="preserve">UPLINK </w:t>
            </w:r>
            <w:proofErr w:type="gramStart"/>
            <w:r w:rsidRPr="003B2883">
              <w:t>NON UE</w:t>
            </w:r>
            <w:proofErr w:type="gramEnd"/>
            <w:r w:rsidRPr="003B2883">
              <w:t xml:space="preserve"> ASSOCIATED NRPPA TRANSPORT</w:t>
            </w:r>
          </w:p>
        </w:tc>
      </w:tr>
    </w:tbl>
    <w:p w14:paraId="7B571094" w14:textId="77777777" w:rsidR="00207C7B" w:rsidRDefault="00207C7B" w:rsidP="00207C7B"/>
    <w:p w14:paraId="5623EE62" w14:textId="77777777" w:rsidR="00207C7B" w:rsidRPr="003B2883" w:rsidRDefault="00207C7B" w:rsidP="00207C7B">
      <w:pPr>
        <w:rPr>
          <w:lang w:val="en-US"/>
        </w:rPr>
      </w:pPr>
      <w:r w:rsidRPr="003B2883">
        <w:lastRenderedPageBreak/>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6.1.6.4.3.2-4</w:t>
      </w:r>
    </w:p>
    <w:p w14:paraId="3B7CFFBE" w14:textId="77777777" w:rsidR="00207C7B" w:rsidRPr="003B2883" w:rsidRDefault="00207C7B" w:rsidP="00207C7B">
      <w:pPr>
        <w:pStyle w:val="TH"/>
      </w:pPr>
      <w:r>
        <w:t>Table 6.1.6.4.3.2-4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207C7B" w:rsidRPr="003B2883" w14:paraId="2D12783F" w14:textId="77777777" w:rsidTr="00F4203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456BE335" w14:textId="77777777" w:rsidR="00207C7B" w:rsidRPr="003B2883" w:rsidRDefault="00207C7B" w:rsidP="00F42036">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56F83128" w14:textId="77777777" w:rsidR="00207C7B" w:rsidRPr="003B2883" w:rsidRDefault="00207C7B" w:rsidP="00F42036">
            <w:pPr>
              <w:pStyle w:val="TAH"/>
            </w:pPr>
            <w:r w:rsidRPr="003B2883">
              <w:t>Reference</w:t>
            </w:r>
          </w:p>
          <w:p w14:paraId="0A82C19F" w14:textId="77777777" w:rsidR="00207C7B" w:rsidRPr="003B2883" w:rsidRDefault="00207C7B" w:rsidP="00F42036">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54AAE6D" w14:textId="77777777" w:rsidR="00207C7B" w:rsidRPr="003B2883" w:rsidRDefault="00207C7B" w:rsidP="00F42036">
            <w:pPr>
              <w:pStyle w:val="TAH"/>
            </w:pPr>
            <w:r w:rsidRPr="003B2883">
              <w:t>Related NGAP message</w:t>
            </w:r>
          </w:p>
        </w:tc>
      </w:tr>
      <w:tr w:rsidR="00207C7B" w:rsidRPr="003B2883" w14:paraId="7A1E9B4A" w14:textId="77777777" w:rsidTr="00F42036">
        <w:trPr>
          <w:jc w:val="center"/>
        </w:trPr>
        <w:tc>
          <w:tcPr>
            <w:tcW w:w="1385" w:type="pct"/>
            <w:tcBorders>
              <w:top w:val="single" w:sz="4" w:space="0" w:color="auto"/>
              <w:left w:val="single" w:sz="4" w:space="0" w:color="auto"/>
              <w:bottom w:val="single" w:sz="4" w:space="0" w:color="auto"/>
              <w:right w:val="single" w:sz="4" w:space="0" w:color="auto"/>
            </w:tcBorders>
          </w:tcPr>
          <w:p w14:paraId="389BCAE6" w14:textId="77777777" w:rsidR="00207C7B" w:rsidRPr="003B2883" w:rsidRDefault="00207C7B" w:rsidP="00F42036">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4BC3B45E" w14:textId="77777777" w:rsidR="00207C7B" w:rsidRPr="003B2883" w:rsidRDefault="00207C7B" w:rsidP="00F42036">
            <w:pPr>
              <w:pStyle w:val="TAC"/>
            </w:pPr>
            <w:r w:rsidRPr="003B2883">
              <w:rPr>
                <w:lang w:eastAsia="ja-JP"/>
              </w:rPr>
              <w:t>9.</w:t>
            </w:r>
            <w:r>
              <w:rPr>
                <w:lang w:eastAsia="ja-JP"/>
              </w:rPr>
              <w:t>3.1.150</w:t>
            </w:r>
          </w:p>
        </w:tc>
        <w:tc>
          <w:tcPr>
            <w:tcW w:w="2610" w:type="pct"/>
            <w:tcBorders>
              <w:top w:val="single" w:sz="4" w:space="0" w:color="auto"/>
              <w:left w:val="single" w:sz="4" w:space="0" w:color="auto"/>
              <w:bottom w:val="single" w:sz="4" w:space="0" w:color="auto"/>
              <w:right w:val="single" w:sz="4" w:space="0" w:color="auto"/>
            </w:tcBorders>
          </w:tcPr>
          <w:p w14:paraId="2DEB59AF" w14:textId="77777777" w:rsidR="00207C7B" w:rsidRPr="002B2616" w:rsidRDefault="00207C7B" w:rsidP="00F42036">
            <w:pPr>
              <w:pStyle w:val="TAL"/>
              <w:rPr>
                <w:lang w:eastAsia="ja-JP"/>
              </w:rPr>
            </w:pPr>
            <w:r w:rsidRPr="008B2FDB">
              <w:t>INITIAL CONTEXT SETUP REQUEST</w:t>
            </w:r>
          </w:p>
          <w:p w14:paraId="38DC58C1" w14:textId="77777777" w:rsidR="00207C7B" w:rsidRPr="002B2616" w:rsidRDefault="00207C7B" w:rsidP="00F42036">
            <w:pPr>
              <w:pStyle w:val="TAL"/>
              <w:rPr>
                <w:lang w:eastAsia="ja-JP"/>
              </w:rPr>
            </w:pPr>
            <w:r w:rsidRPr="008B2FDB">
              <w:t>UE CONTEXT MODIFICATION REQUEST</w:t>
            </w:r>
          </w:p>
          <w:p w14:paraId="7845B735" w14:textId="77777777" w:rsidR="00207C7B" w:rsidRPr="002B2616" w:rsidRDefault="00207C7B" w:rsidP="00F42036">
            <w:pPr>
              <w:pStyle w:val="TAL"/>
              <w:rPr>
                <w:lang w:eastAsia="ja-JP"/>
              </w:rPr>
            </w:pPr>
            <w:r w:rsidRPr="008B2FDB">
              <w:t>HANDOVER REQUEST</w:t>
            </w:r>
          </w:p>
          <w:p w14:paraId="259256F4" w14:textId="77777777" w:rsidR="00207C7B" w:rsidRPr="003B2883" w:rsidRDefault="00207C7B" w:rsidP="00F42036">
            <w:pPr>
              <w:pStyle w:val="TAL"/>
            </w:pPr>
            <w:r w:rsidRPr="008B2FDB">
              <w:t>PATH SWITCH REQUEST ACKNOWLEDGE</w:t>
            </w:r>
          </w:p>
        </w:tc>
      </w:tr>
    </w:tbl>
    <w:p w14:paraId="03385F1F" w14:textId="77777777" w:rsidR="00207C7B" w:rsidRDefault="00207C7B" w:rsidP="00207C7B"/>
    <w:p w14:paraId="24A5D7D8" w14:textId="77777777" w:rsidR="00207C7B" w:rsidRDefault="00207C7B" w:rsidP="00207C7B">
      <w:pPr>
        <w:rPr>
          <w:lang w:val="en-US"/>
        </w:rPr>
      </w:pPr>
      <w:r>
        <w:t xml:space="preserve">For N2 information class PROSE, N2 Information may encode the following </w:t>
      </w:r>
      <w:proofErr w:type="spellStart"/>
      <w:r>
        <w:t>ProSe</w:t>
      </w:r>
      <w:proofErr w:type="spellEnd"/>
      <w:r>
        <w:t xml:space="preserve"> related IE specified in 3GPP TS 38.413 [12], as summarized in T</w:t>
      </w:r>
      <w:r>
        <w:rPr>
          <w:lang w:val="en-US"/>
        </w:rPr>
        <w:t>able 6.1.6.4.3.2-5</w:t>
      </w:r>
    </w:p>
    <w:p w14:paraId="2238CB52" w14:textId="77777777" w:rsidR="002D0758" w:rsidRDefault="002D0758" w:rsidP="002D0758">
      <w:pPr>
        <w:pStyle w:val="TH"/>
      </w:pPr>
      <w:r>
        <w:t>Table 6.1.6.4.3.2-5: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2D0758" w14:paraId="13C0B580" w14:textId="77777777" w:rsidTr="0053678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7DCD450" w14:textId="77777777" w:rsidR="002D0758" w:rsidRDefault="002D0758" w:rsidP="00536789">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6DCA04DC" w14:textId="77777777" w:rsidR="002D0758" w:rsidRDefault="002D0758" w:rsidP="00536789">
            <w:pPr>
              <w:pStyle w:val="TAH"/>
            </w:pPr>
            <w:r>
              <w:t>Reference</w:t>
            </w:r>
          </w:p>
          <w:p w14:paraId="7A29593D" w14:textId="77777777" w:rsidR="002D0758" w:rsidRDefault="002D0758" w:rsidP="00536789">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F5179F7" w14:textId="77777777" w:rsidR="002D0758" w:rsidRDefault="002D0758" w:rsidP="00536789">
            <w:pPr>
              <w:pStyle w:val="TAH"/>
            </w:pPr>
            <w:r>
              <w:t>Related NGAP message</w:t>
            </w:r>
          </w:p>
        </w:tc>
      </w:tr>
      <w:tr w:rsidR="002D0758" w14:paraId="60FA6B37" w14:textId="77777777" w:rsidTr="00536789">
        <w:trPr>
          <w:jc w:val="center"/>
        </w:trPr>
        <w:tc>
          <w:tcPr>
            <w:tcW w:w="1381" w:type="pct"/>
            <w:tcBorders>
              <w:top w:val="single" w:sz="4" w:space="0" w:color="auto"/>
              <w:left w:val="single" w:sz="4" w:space="0" w:color="auto"/>
              <w:bottom w:val="single" w:sz="4" w:space="0" w:color="auto"/>
              <w:right w:val="single" w:sz="4" w:space="0" w:color="auto"/>
            </w:tcBorders>
            <w:hideMark/>
          </w:tcPr>
          <w:p w14:paraId="62FFAEE3" w14:textId="77777777" w:rsidR="002D0758" w:rsidRDefault="002D0758" w:rsidP="00536789">
            <w:pPr>
              <w:pStyle w:val="TAC"/>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05E52DEF" w14:textId="77777777" w:rsidR="002D0758" w:rsidRDefault="002D0758" w:rsidP="00536789">
            <w:pPr>
              <w:pStyle w:val="TAC"/>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441FD9C7" w14:textId="77777777" w:rsidR="002D0758" w:rsidRDefault="002D0758" w:rsidP="00536789">
            <w:pPr>
              <w:pStyle w:val="TAL"/>
              <w:rPr>
                <w:lang w:eastAsia="ja-JP"/>
              </w:rPr>
            </w:pPr>
            <w:r>
              <w:t>INITIAL CONTEXT SETUP REQUEST</w:t>
            </w:r>
          </w:p>
          <w:p w14:paraId="14F28ABA" w14:textId="77777777" w:rsidR="002D0758" w:rsidRDefault="002D0758" w:rsidP="00536789">
            <w:pPr>
              <w:pStyle w:val="TAL"/>
              <w:rPr>
                <w:lang w:eastAsia="ja-JP"/>
              </w:rPr>
            </w:pPr>
            <w:r>
              <w:t>UE CONTEXT MODIFICATION REQUEST</w:t>
            </w:r>
          </w:p>
          <w:p w14:paraId="37C0B678" w14:textId="77777777" w:rsidR="002D0758" w:rsidRDefault="002D0758" w:rsidP="00536789">
            <w:pPr>
              <w:pStyle w:val="TAL"/>
              <w:rPr>
                <w:lang w:eastAsia="ja-JP"/>
              </w:rPr>
            </w:pPr>
            <w:r>
              <w:t>HANDOVER REQUEST</w:t>
            </w:r>
          </w:p>
          <w:p w14:paraId="7724FC92" w14:textId="77777777" w:rsidR="002D0758" w:rsidRDefault="002D0758" w:rsidP="00536789">
            <w:pPr>
              <w:pStyle w:val="TAL"/>
            </w:pPr>
            <w:r>
              <w:t>PATH SWITCH REQUEST ACKNOWLEDGE</w:t>
            </w:r>
          </w:p>
        </w:tc>
      </w:tr>
      <w:tr w:rsidR="002D0758" w14:paraId="1B5780A8" w14:textId="77777777" w:rsidTr="00536789">
        <w:trPr>
          <w:jc w:val="center"/>
        </w:trPr>
        <w:tc>
          <w:tcPr>
            <w:tcW w:w="1381" w:type="pct"/>
            <w:tcBorders>
              <w:top w:val="single" w:sz="4" w:space="0" w:color="auto"/>
              <w:left w:val="single" w:sz="4" w:space="0" w:color="auto"/>
              <w:bottom w:val="single" w:sz="4" w:space="0" w:color="auto"/>
              <w:right w:val="single" w:sz="4" w:space="0" w:color="auto"/>
            </w:tcBorders>
          </w:tcPr>
          <w:p w14:paraId="01F018B1" w14:textId="77777777" w:rsidR="002D0758" w:rsidRDefault="002D0758" w:rsidP="00536789">
            <w:pPr>
              <w:pStyle w:val="TAC"/>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43" w:type="pct"/>
            <w:tcBorders>
              <w:top w:val="single" w:sz="4" w:space="0" w:color="auto"/>
              <w:left w:val="single" w:sz="4" w:space="0" w:color="auto"/>
              <w:bottom w:val="single" w:sz="4" w:space="0" w:color="auto"/>
              <w:right w:val="single" w:sz="4" w:space="0" w:color="auto"/>
            </w:tcBorders>
          </w:tcPr>
          <w:p w14:paraId="72EFED81" w14:textId="77777777" w:rsidR="002D0758" w:rsidRDefault="002D0758" w:rsidP="00536789">
            <w:pPr>
              <w:pStyle w:val="TAC"/>
              <w:rPr>
                <w:lang w:eastAsia="ja-JP"/>
              </w:rPr>
            </w:pPr>
            <w:r w:rsidRPr="00485037">
              <w:rPr>
                <w:lang w:eastAsia="zh-CN"/>
              </w:rPr>
              <w:t>9.3.1.233</w:t>
            </w:r>
          </w:p>
        </w:tc>
        <w:tc>
          <w:tcPr>
            <w:tcW w:w="2576" w:type="pct"/>
            <w:tcBorders>
              <w:top w:val="single" w:sz="4" w:space="0" w:color="auto"/>
              <w:left w:val="single" w:sz="4" w:space="0" w:color="auto"/>
              <w:bottom w:val="single" w:sz="4" w:space="0" w:color="auto"/>
              <w:right w:val="single" w:sz="4" w:space="0" w:color="auto"/>
            </w:tcBorders>
          </w:tcPr>
          <w:p w14:paraId="79775856" w14:textId="77777777" w:rsidR="002D0758" w:rsidRDefault="002D0758" w:rsidP="00536789">
            <w:pPr>
              <w:pStyle w:val="TAL"/>
              <w:rPr>
                <w:lang w:eastAsia="ja-JP"/>
              </w:rPr>
            </w:pPr>
            <w:r>
              <w:t>INITIAL CONTEXT SETUP REQUEST</w:t>
            </w:r>
          </w:p>
          <w:p w14:paraId="7284D05A" w14:textId="77777777" w:rsidR="002D0758" w:rsidRDefault="002D0758" w:rsidP="00536789">
            <w:pPr>
              <w:pStyle w:val="TAL"/>
              <w:rPr>
                <w:lang w:eastAsia="ja-JP"/>
              </w:rPr>
            </w:pPr>
            <w:r>
              <w:t>UE CONTEXT MODIFICATION REQUEST</w:t>
            </w:r>
          </w:p>
          <w:p w14:paraId="6C3A094C" w14:textId="77777777" w:rsidR="002D0758" w:rsidRDefault="002D0758" w:rsidP="00536789">
            <w:pPr>
              <w:pStyle w:val="TAL"/>
              <w:rPr>
                <w:lang w:eastAsia="ja-JP"/>
              </w:rPr>
            </w:pPr>
            <w:r>
              <w:t>HANDOVER REQUEST</w:t>
            </w:r>
          </w:p>
          <w:p w14:paraId="0983AB83" w14:textId="77777777" w:rsidR="002D0758" w:rsidRDefault="002D0758" w:rsidP="00536789">
            <w:pPr>
              <w:pStyle w:val="TAL"/>
            </w:pPr>
            <w:r>
              <w:t>PATH SWITCH REQUEST ACKNOWLEDGE</w:t>
            </w:r>
          </w:p>
        </w:tc>
      </w:tr>
      <w:tr w:rsidR="002D0758" w14:paraId="18B76CE2" w14:textId="77777777" w:rsidTr="00536789">
        <w:trPr>
          <w:jc w:val="center"/>
        </w:trPr>
        <w:tc>
          <w:tcPr>
            <w:tcW w:w="1381" w:type="pct"/>
            <w:tcBorders>
              <w:top w:val="single" w:sz="4" w:space="0" w:color="auto"/>
              <w:left w:val="single" w:sz="4" w:space="0" w:color="auto"/>
              <w:bottom w:val="single" w:sz="4" w:space="0" w:color="auto"/>
              <w:right w:val="single" w:sz="4" w:space="0" w:color="auto"/>
            </w:tcBorders>
          </w:tcPr>
          <w:p w14:paraId="06EF6C20" w14:textId="77777777" w:rsidR="002D0758" w:rsidRDefault="002D0758" w:rsidP="00536789">
            <w:pPr>
              <w:pStyle w:val="TAC"/>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43" w:type="pct"/>
            <w:tcBorders>
              <w:top w:val="single" w:sz="4" w:space="0" w:color="auto"/>
              <w:left w:val="single" w:sz="4" w:space="0" w:color="auto"/>
              <w:bottom w:val="single" w:sz="4" w:space="0" w:color="auto"/>
              <w:right w:val="single" w:sz="4" w:space="0" w:color="auto"/>
            </w:tcBorders>
          </w:tcPr>
          <w:p w14:paraId="2A13B8DB" w14:textId="77777777" w:rsidR="002D0758" w:rsidRDefault="002D0758" w:rsidP="00536789">
            <w:pPr>
              <w:pStyle w:val="TAC"/>
              <w:rPr>
                <w:lang w:eastAsia="ja-JP"/>
              </w:rPr>
            </w:pPr>
            <w:r w:rsidRPr="009A44DA">
              <w:rPr>
                <w:lang w:eastAsia="ja-JP"/>
              </w:rPr>
              <w:t>9.3.1.1</w:t>
            </w:r>
            <w:r>
              <w:rPr>
                <w:lang w:eastAsia="ja-JP"/>
              </w:rPr>
              <w:t>48</w:t>
            </w:r>
          </w:p>
        </w:tc>
        <w:tc>
          <w:tcPr>
            <w:tcW w:w="2576" w:type="pct"/>
            <w:tcBorders>
              <w:top w:val="single" w:sz="4" w:space="0" w:color="auto"/>
              <w:left w:val="single" w:sz="4" w:space="0" w:color="auto"/>
              <w:bottom w:val="single" w:sz="4" w:space="0" w:color="auto"/>
              <w:right w:val="single" w:sz="4" w:space="0" w:color="auto"/>
            </w:tcBorders>
          </w:tcPr>
          <w:p w14:paraId="51A769FF" w14:textId="77777777" w:rsidR="002D0758" w:rsidRDefault="002D0758" w:rsidP="00536789">
            <w:pPr>
              <w:pStyle w:val="TAL"/>
              <w:rPr>
                <w:lang w:eastAsia="ja-JP"/>
              </w:rPr>
            </w:pPr>
            <w:r>
              <w:t>INITIAL CONTEXT SETUP REQUEST</w:t>
            </w:r>
          </w:p>
          <w:p w14:paraId="1E9A3D92" w14:textId="77777777" w:rsidR="002D0758" w:rsidRDefault="002D0758" w:rsidP="00536789">
            <w:pPr>
              <w:pStyle w:val="TAL"/>
              <w:rPr>
                <w:lang w:eastAsia="ja-JP"/>
              </w:rPr>
            </w:pPr>
            <w:r>
              <w:t>UE CONTEXT MODIFICATION REQUEST</w:t>
            </w:r>
          </w:p>
          <w:p w14:paraId="1E38CD07" w14:textId="77777777" w:rsidR="002D0758" w:rsidRDefault="002D0758" w:rsidP="00536789">
            <w:pPr>
              <w:pStyle w:val="TAL"/>
              <w:rPr>
                <w:lang w:eastAsia="ja-JP"/>
              </w:rPr>
            </w:pPr>
            <w:r>
              <w:t>HANDOVER REQUEST</w:t>
            </w:r>
          </w:p>
          <w:p w14:paraId="041E47DC" w14:textId="77777777" w:rsidR="002D0758" w:rsidRDefault="002D0758" w:rsidP="00536789">
            <w:pPr>
              <w:pStyle w:val="TAL"/>
            </w:pPr>
            <w:r>
              <w:t>PATH SWITCH REQUEST ACKNOWLEDGE</w:t>
            </w:r>
          </w:p>
        </w:tc>
      </w:tr>
    </w:tbl>
    <w:p w14:paraId="4FD8E926" w14:textId="77777777" w:rsidR="002D0758" w:rsidRDefault="002D0758" w:rsidP="002D0758"/>
    <w:p w14:paraId="4F7548D8" w14:textId="77777777" w:rsidR="002D0758" w:rsidRDefault="002D0758" w:rsidP="002D0758">
      <w:pPr>
        <w:pStyle w:val="TH"/>
      </w:pPr>
      <w:r>
        <w:t>Table 6.1.6.4.3.2-6: Void</w:t>
      </w:r>
    </w:p>
    <w:p w14:paraId="617871D7" w14:textId="77777777" w:rsidR="002D0758" w:rsidRDefault="002D0758" w:rsidP="002D0758">
      <w:pPr>
        <w:pStyle w:val="EditorsNote"/>
      </w:pPr>
    </w:p>
    <w:p w14:paraId="7C5C5FE0" w14:textId="77777777" w:rsidR="00207C7B" w:rsidRDefault="00207C7B" w:rsidP="00207C7B">
      <w:pPr>
        <w:rPr>
          <w:lang w:val="en-US"/>
        </w:rPr>
      </w:pPr>
      <w:r>
        <w:t xml:space="preserve">For N2 information class </w:t>
      </w:r>
      <w:r>
        <w:rPr>
          <w:lang w:eastAsia="zh-CN"/>
        </w:rPr>
        <w:t>RANGING_SL</w:t>
      </w:r>
      <w:r>
        <w:t>, N2 Information may encode one of the following related IEs specified in 3GPP TS 38.413 [12], as summarized in T</w:t>
      </w:r>
      <w:r>
        <w:rPr>
          <w:lang w:val="en-US"/>
        </w:rPr>
        <w:t>able 6.1.6.4.3.2-7.</w:t>
      </w:r>
    </w:p>
    <w:p w14:paraId="7ED71553" w14:textId="77777777" w:rsidR="00207C7B" w:rsidRDefault="00207C7B" w:rsidP="00207C7B">
      <w:pPr>
        <w:pStyle w:val="TH"/>
      </w:pPr>
      <w:r>
        <w:t xml:space="preserve">Table 6.1.6.4.3.2-7: N2 Information content for class </w:t>
      </w:r>
      <w:r>
        <w:rPr>
          <w:lang w:eastAsia="zh-CN"/>
        </w:rPr>
        <w:t>RANGING_SL</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207C7B" w14:paraId="2C1A76A8"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1C5A0239" w14:textId="77777777" w:rsidR="00207C7B" w:rsidRDefault="00207C7B" w:rsidP="00F42036">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4413FBEE" w14:textId="77777777" w:rsidR="00207C7B" w:rsidRDefault="00207C7B" w:rsidP="00F42036">
            <w:pPr>
              <w:pStyle w:val="TAH"/>
            </w:pPr>
            <w:r>
              <w:t>Reference</w:t>
            </w:r>
          </w:p>
          <w:p w14:paraId="4DB4AE47" w14:textId="77777777" w:rsidR="00207C7B" w:rsidRDefault="00207C7B" w:rsidP="00F42036">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278ECB50" w14:textId="77777777" w:rsidR="00207C7B" w:rsidRDefault="00207C7B" w:rsidP="00F42036">
            <w:pPr>
              <w:pStyle w:val="TAH"/>
            </w:pPr>
            <w:r>
              <w:t>Related NGAP message</w:t>
            </w:r>
          </w:p>
        </w:tc>
      </w:tr>
      <w:tr w:rsidR="008166D8" w14:paraId="3601AA40" w14:textId="77777777" w:rsidTr="00F42036">
        <w:trPr>
          <w:jc w:val="center"/>
          <w:ins w:id="15" w:author="HW_CT4#121" w:date="2024-01-25T11:40:00Z"/>
        </w:trPr>
        <w:tc>
          <w:tcPr>
            <w:tcW w:w="1381" w:type="pct"/>
            <w:tcBorders>
              <w:top w:val="single" w:sz="4" w:space="0" w:color="auto"/>
              <w:left w:val="single" w:sz="4" w:space="0" w:color="auto"/>
              <w:bottom w:val="single" w:sz="4" w:space="0" w:color="auto"/>
              <w:right w:val="single" w:sz="4" w:space="0" w:color="auto"/>
            </w:tcBorders>
          </w:tcPr>
          <w:p w14:paraId="77010D7D" w14:textId="4893ED6A" w:rsidR="008166D8" w:rsidRDefault="008166D8" w:rsidP="008166D8">
            <w:pPr>
              <w:pStyle w:val="TAC"/>
              <w:rPr>
                <w:ins w:id="16" w:author="HW_CT4#121" w:date="2024-01-25T11:40:00Z"/>
              </w:rPr>
            </w:pPr>
            <w:ins w:id="17" w:author="HW_CT4#121" w:date="2024-01-25T11:43:00Z">
              <w:r w:rsidRPr="00491DB1">
                <w:rPr>
                  <w:rFonts w:cs="Arial" w:hint="eastAsia"/>
                  <w:lang w:eastAsia="ja-JP"/>
                </w:rPr>
                <w:t>PC5 QoS Parameters</w:t>
              </w:r>
            </w:ins>
          </w:p>
        </w:tc>
        <w:tc>
          <w:tcPr>
            <w:tcW w:w="1043" w:type="pct"/>
            <w:tcBorders>
              <w:top w:val="single" w:sz="4" w:space="0" w:color="auto"/>
              <w:left w:val="single" w:sz="4" w:space="0" w:color="auto"/>
              <w:bottom w:val="single" w:sz="4" w:space="0" w:color="auto"/>
              <w:right w:val="single" w:sz="4" w:space="0" w:color="auto"/>
            </w:tcBorders>
          </w:tcPr>
          <w:p w14:paraId="7E6F64A6" w14:textId="6E07C9BB" w:rsidR="008166D8" w:rsidRPr="003B2883" w:rsidRDefault="008166D8" w:rsidP="008166D8">
            <w:pPr>
              <w:pStyle w:val="TAC"/>
              <w:rPr>
                <w:ins w:id="18" w:author="HW_CT4#121" w:date="2024-01-25T11:40:00Z"/>
                <w:lang w:eastAsia="ja-JP"/>
              </w:rPr>
            </w:pPr>
            <w:ins w:id="19" w:author="HW_CT4#121" w:date="2024-01-25T11:43:00Z">
              <w:r w:rsidRPr="003B2883">
                <w:rPr>
                  <w:lang w:eastAsia="ja-JP"/>
                </w:rPr>
                <w:t>9.</w:t>
              </w:r>
              <w:r>
                <w:rPr>
                  <w:lang w:eastAsia="ja-JP"/>
                </w:rPr>
                <w:t>3.1.150</w:t>
              </w:r>
            </w:ins>
          </w:p>
        </w:tc>
        <w:tc>
          <w:tcPr>
            <w:tcW w:w="2576" w:type="pct"/>
            <w:tcBorders>
              <w:top w:val="single" w:sz="4" w:space="0" w:color="auto"/>
              <w:left w:val="single" w:sz="4" w:space="0" w:color="auto"/>
              <w:bottom w:val="single" w:sz="4" w:space="0" w:color="auto"/>
              <w:right w:val="single" w:sz="4" w:space="0" w:color="auto"/>
            </w:tcBorders>
          </w:tcPr>
          <w:p w14:paraId="3BD2FD0D" w14:textId="77777777" w:rsidR="008166D8" w:rsidRPr="002B2616" w:rsidRDefault="008166D8" w:rsidP="008166D8">
            <w:pPr>
              <w:pStyle w:val="TAL"/>
              <w:rPr>
                <w:ins w:id="20" w:author="HW_CT4#121" w:date="2024-01-25T11:43:00Z"/>
                <w:lang w:eastAsia="ja-JP"/>
              </w:rPr>
            </w:pPr>
            <w:ins w:id="21" w:author="HW_CT4#121" w:date="2024-01-25T11:43:00Z">
              <w:r w:rsidRPr="008B2FDB">
                <w:t>INITIAL CONTEXT SETUP REQUEST</w:t>
              </w:r>
            </w:ins>
          </w:p>
          <w:p w14:paraId="2842A7C7" w14:textId="77777777" w:rsidR="008166D8" w:rsidRPr="002B2616" w:rsidRDefault="008166D8" w:rsidP="008166D8">
            <w:pPr>
              <w:pStyle w:val="TAL"/>
              <w:rPr>
                <w:ins w:id="22" w:author="HW_CT4#121" w:date="2024-01-25T11:43:00Z"/>
                <w:lang w:eastAsia="ja-JP"/>
              </w:rPr>
            </w:pPr>
            <w:ins w:id="23" w:author="HW_CT4#121" w:date="2024-01-25T11:43:00Z">
              <w:r w:rsidRPr="008B2FDB">
                <w:t>UE CONTEXT MODIFICATION REQUEST</w:t>
              </w:r>
            </w:ins>
          </w:p>
          <w:p w14:paraId="202B3EC8" w14:textId="77777777" w:rsidR="008166D8" w:rsidRPr="002B2616" w:rsidRDefault="008166D8" w:rsidP="008166D8">
            <w:pPr>
              <w:pStyle w:val="TAL"/>
              <w:rPr>
                <w:ins w:id="24" w:author="HW_CT4#121" w:date="2024-01-25T11:43:00Z"/>
                <w:lang w:eastAsia="ja-JP"/>
              </w:rPr>
            </w:pPr>
            <w:ins w:id="25" w:author="HW_CT4#121" w:date="2024-01-25T11:43:00Z">
              <w:r w:rsidRPr="008B2FDB">
                <w:t>HANDOVER REQUEST</w:t>
              </w:r>
            </w:ins>
          </w:p>
          <w:p w14:paraId="12753868" w14:textId="36144F0E" w:rsidR="008166D8" w:rsidRPr="008B2FDB" w:rsidRDefault="008166D8" w:rsidP="008166D8">
            <w:pPr>
              <w:pStyle w:val="TAL"/>
              <w:rPr>
                <w:ins w:id="26" w:author="HW_CT4#121" w:date="2024-01-25T11:40:00Z"/>
              </w:rPr>
            </w:pPr>
            <w:ins w:id="27" w:author="HW_CT4#121" w:date="2024-01-25T11:43:00Z">
              <w:r w:rsidRPr="008B2FDB">
                <w:t>PATH SWITCH REQUEST ACKNOWLEDGE</w:t>
              </w:r>
            </w:ins>
          </w:p>
        </w:tc>
      </w:tr>
      <w:tr w:rsidR="008166D8" w14:paraId="68C1916A" w14:textId="77777777" w:rsidTr="00F42036">
        <w:trPr>
          <w:jc w:val="center"/>
          <w:ins w:id="28" w:author="HW_CT4#121" w:date="2024-01-25T11:40:00Z"/>
        </w:trPr>
        <w:tc>
          <w:tcPr>
            <w:tcW w:w="1381" w:type="pct"/>
            <w:tcBorders>
              <w:top w:val="single" w:sz="4" w:space="0" w:color="auto"/>
              <w:left w:val="single" w:sz="4" w:space="0" w:color="auto"/>
              <w:bottom w:val="single" w:sz="4" w:space="0" w:color="auto"/>
              <w:right w:val="single" w:sz="4" w:space="0" w:color="auto"/>
            </w:tcBorders>
          </w:tcPr>
          <w:p w14:paraId="05552E78" w14:textId="4429A21B" w:rsidR="008166D8" w:rsidRDefault="008166D8" w:rsidP="008166D8">
            <w:pPr>
              <w:pStyle w:val="TAC"/>
              <w:rPr>
                <w:ins w:id="29" w:author="HW_CT4#121" w:date="2024-01-25T11:40:00Z"/>
              </w:rPr>
            </w:pPr>
            <w:ins w:id="30" w:author="HW_CT4#121" w:date="2024-01-25T11:43:00Z">
              <w:r>
                <w:t xml:space="preserve">5G </w:t>
              </w:r>
              <w:proofErr w:type="spellStart"/>
              <w:r>
                <w:t>ProSe</w:t>
              </w:r>
              <w:proofErr w:type="spellEnd"/>
              <w:r>
                <w:t xml:space="preserve"> </w:t>
              </w:r>
              <w:r>
                <w:rPr>
                  <w:rFonts w:cs="Arial"/>
                  <w:lang w:eastAsia="ja-JP"/>
                </w:rPr>
                <w:t>PC5 QoS Parameters</w:t>
              </w:r>
            </w:ins>
          </w:p>
        </w:tc>
        <w:tc>
          <w:tcPr>
            <w:tcW w:w="1043" w:type="pct"/>
            <w:tcBorders>
              <w:top w:val="single" w:sz="4" w:space="0" w:color="auto"/>
              <w:left w:val="single" w:sz="4" w:space="0" w:color="auto"/>
              <w:bottom w:val="single" w:sz="4" w:space="0" w:color="auto"/>
              <w:right w:val="single" w:sz="4" w:space="0" w:color="auto"/>
            </w:tcBorders>
          </w:tcPr>
          <w:p w14:paraId="2FE46838" w14:textId="0C3CAD5E" w:rsidR="008166D8" w:rsidRPr="003B2883" w:rsidRDefault="008166D8" w:rsidP="008166D8">
            <w:pPr>
              <w:pStyle w:val="TAC"/>
              <w:rPr>
                <w:ins w:id="31" w:author="HW_CT4#121" w:date="2024-01-25T11:40:00Z"/>
                <w:lang w:eastAsia="ja-JP"/>
              </w:rPr>
            </w:pPr>
            <w:ins w:id="32" w:author="HW_CT4#121" w:date="2024-01-25T11:43:00Z">
              <w:r>
                <w:rPr>
                  <w:lang w:eastAsia="ja-JP"/>
                </w:rPr>
                <w:t>9.3.1.234</w:t>
              </w:r>
            </w:ins>
          </w:p>
        </w:tc>
        <w:tc>
          <w:tcPr>
            <w:tcW w:w="2576" w:type="pct"/>
            <w:tcBorders>
              <w:top w:val="single" w:sz="4" w:space="0" w:color="auto"/>
              <w:left w:val="single" w:sz="4" w:space="0" w:color="auto"/>
              <w:bottom w:val="single" w:sz="4" w:space="0" w:color="auto"/>
              <w:right w:val="single" w:sz="4" w:space="0" w:color="auto"/>
            </w:tcBorders>
          </w:tcPr>
          <w:p w14:paraId="0ED3B489" w14:textId="77777777" w:rsidR="008166D8" w:rsidRDefault="008166D8" w:rsidP="008166D8">
            <w:pPr>
              <w:pStyle w:val="TAL"/>
              <w:rPr>
                <w:ins w:id="33" w:author="HW_CT4#121" w:date="2024-01-25T11:43:00Z"/>
                <w:lang w:eastAsia="ja-JP"/>
              </w:rPr>
            </w:pPr>
            <w:ins w:id="34" w:author="HW_CT4#121" w:date="2024-01-25T11:43:00Z">
              <w:r>
                <w:t>INITIAL CONTEXT SETUP REQUEST</w:t>
              </w:r>
            </w:ins>
          </w:p>
          <w:p w14:paraId="6AC1A6E3" w14:textId="77777777" w:rsidR="008166D8" w:rsidRDefault="008166D8" w:rsidP="008166D8">
            <w:pPr>
              <w:pStyle w:val="TAL"/>
              <w:rPr>
                <w:ins w:id="35" w:author="HW_CT4#121" w:date="2024-01-25T11:43:00Z"/>
                <w:lang w:eastAsia="ja-JP"/>
              </w:rPr>
            </w:pPr>
            <w:ins w:id="36" w:author="HW_CT4#121" w:date="2024-01-25T11:43:00Z">
              <w:r>
                <w:t>UE CONTEXT MODIFICATION REQUEST</w:t>
              </w:r>
            </w:ins>
          </w:p>
          <w:p w14:paraId="222C385F" w14:textId="77777777" w:rsidR="008166D8" w:rsidRDefault="008166D8" w:rsidP="008166D8">
            <w:pPr>
              <w:pStyle w:val="TAL"/>
              <w:rPr>
                <w:ins w:id="37" w:author="HW_CT4#121" w:date="2024-01-25T11:43:00Z"/>
                <w:lang w:eastAsia="ja-JP"/>
              </w:rPr>
            </w:pPr>
            <w:ins w:id="38" w:author="HW_CT4#121" w:date="2024-01-25T11:43:00Z">
              <w:r>
                <w:t>HANDOVER REQUEST</w:t>
              </w:r>
            </w:ins>
          </w:p>
          <w:p w14:paraId="687EEFC7" w14:textId="157B4930" w:rsidR="008166D8" w:rsidRPr="008B2FDB" w:rsidRDefault="008166D8" w:rsidP="008166D8">
            <w:pPr>
              <w:pStyle w:val="TAL"/>
              <w:rPr>
                <w:ins w:id="39" w:author="HW_CT4#121" w:date="2024-01-25T11:40:00Z"/>
              </w:rPr>
            </w:pPr>
            <w:ins w:id="40" w:author="HW_CT4#121" w:date="2024-01-25T11:43:00Z">
              <w:r>
                <w:t>PATH SWITCH REQUEST ACKNOWLEDGE</w:t>
              </w:r>
            </w:ins>
          </w:p>
        </w:tc>
      </w:tr>
      <w:tr w:rsidR="00207C7B" w14:paraId="36E4E934" w14:textId="77777777" w:rsidTr="00F42036">
        <w:trPr>
          <w:jc w:val="center"/>
        </w:trPr>
        <w:tc>
          <w:tcPr>
            <w:tcW w:w="1381" w:type="pct"/>
            <w:tcBorders>
              <w:top w:val="single" w:sz="4" w:space="0" w:color="auto"/>
              <w:left w:val="single" w:sz="4" w:space="0" w:color="auto"/>
              <w:bottom w:val="single" w:sz="4" w:space="0" w:color="auto"/>
              <w:right w:val="single" w:sz="4" w:space="0" w:color="auto"/>
            </w:tcBorders>
            <w:hideMark/>
          </w:tcPr>
          <w:p w14:paraId="0E46E686" w14:textId="77777777" w:rsidR="00207C7B" w:rsidRDefault="00207C7B" w:rsidP="00F42036">
            <w:pPr>
              <w:pStyle w:val="TAC"/>
            </w:pPr>
            <w:r>
              <w:t>Ranging</w:t>
            </w:r>
            <w:r>
              <w:rPr>
                <w:rFonts w:hint="eastAsia"/>
                <w:lang w:val="en-US" w:eastAsia="zh-CN"/>
              </w:rPr>
              <w:t xml:space="preserve"> and </w:t>
            </w:r>
            <w:proofErr w:type="spellStart"/>
            <w:r>
              <w:rPr>
                <w:rFonts w:hint="eastAsia"/>
                <w:lang w:val="en-US" w:eastAsia="zh-CN"/>
              </w:rPr>
              <w:t>Sidelink</w:t>
            </w:r>
            <w:proofErr w:type="spellEnd"/>
            <w:r>
              <w:rPr>
                <w:rFonts w:hint="eastAsia"/>
                <w:lang w:val="en-US" w:eastAsia="zh-CN"/>
              </w:rPr>
              <w:t xml:space="preserve"> Positioning</w:t>
            </w:r>
            <w:r>
              <w:t xml:space="preserve"> </w:t>
            </w:r>
            <w:r>
              <w:rPr>
                <w:rFonts w:hint="eastAsia"/>
                <w:lang w:val="en-US" w:eastAsia="zh-CN"/>
              </w:rPr>
              <w:t>Service Information</w:t>
            </w:r>
          </w:p>
        </w:tc>
        <w:tc>
          <w:tcPr>
            <w:tcW w:w="1043" w:type="pct"/>
            <w:tcBorders>
              <w:top w:val="single" w:sz="4" w:space="0" w:color="auto"/>
              <w:left w:val="single" w:sz="4" w:space="0" w:color="auto"/>
              <w:bottom w:val="single" w:sz="4" w:space="0" w:color="auto"/>
              <w:right w:val="single" w:sz="4" w:space="0" w:color="auto"/>
            </w:tcBorders>
            <w:hideMark/>
          </w:tcPr>
          <w:p w14:paraId="51064DD6" w14:textId="77777777" w:rsidR="00207C7B" w:rsidRDefault="00207C7B" w:rsidP="00F42036">
            <w:pPr>
              <w:pStyle w:val="TAC"/>
            </w:pPr>
            <w:r w:rsidRPr="003B2883">
              <w:rPr>
                <w:lang w:eastAsia="ja-JP"/>
              </w:rPr>
              <w:t>9.</w:t>
            </w:r>
            <w:r>
              <w:rPr>
                <w:lang w:eastAsia="ja-JP"/>
              </w:rPr>
              <w:t>3.1.x</w:t>
            </w:r>
          </w:p>
        </w:tc>
        <w:tc>
          <w:tcPr>
            <w:tcW w:w="2576" w:type="pct"/>
            <w:tcBorders>
              <w:top w:val="single" w:sz="4" w:space="0" w:color="auto"/>
              <w:left w:val="single" w:sz="4" w:space="0" w:color="auto"/>
              <w:bottom w:val="single" w:sz="4" w:space="0" w:color="auto"/>
              <w:right w:val="single" w:sz="4" w:space="0" w:color="auto"/>
            </w:tcBorders>
            <w:hideMark/>
          </w:tcPr>
          <w:p w14:paraId="79E4FC8E" w14:textId="77777777" w:rsidR="00207C7B" w:rsidRPr="002B2616" w:rsidRDefault="00207C7B" w:rsidP="00F42036">
            <w:pPr>
              <w:pStyle w:val="TAL"/>
              <w:rPr>
                <w:lang w:eastAsia="ja-JP"/>
              </w:rPr>
            </w:pPr>
            <w:r w:rsidRPr="008B2FDB">
              <w:t>INITIAL CONTEXT SETUP REQUEST</w:t>
            </w:r>
          </w:p>
          <w:p w14:paraId="60B9D06A" w14:textId="77777777" w:rsidR="00207C7B" w:rsidRPr="002B2616" w:rsidRDefault="00207C7B" w:rsidP="00F42036">
            <w:pPr>
              <w:pStyle w:val="TAL"/>
              <w:rPr>
                <w:lang w:eastAsia="ja-JP"/>
              </w:rPr>
            </w:pPr>
            <w:r w:rsidRPr="008B2FDB">
              <w:t>UE CONTEXT MODIFICATION REQUEST</w:t>
            </w:r>
          </w:p>
          <w:p w14:paraId="537D6406" w14:textId="77777777" w:rsidR="00207C7B" w:rsidRPr="002B2616" w:rsidRDefault="00207C7B" w:rsidP="00F42036">
            <w:pPr>
              <w:pStyle w:val="TAL"/>
              <w:rPr>
                <w:lang w:eastAsia="ja-JP"/>
              </w:rPr>
            </w:pPr>
            <w:r w:rsidRPr="008B2FDB">
              <w:t>HANDOVER REQUEST</w:t>
            </w:r>
          </w:p>
          <w:p w14:paraId="0C731B24" w14:textId="77777777" w:rsidR="00207C7B" w:rsidRDefault="00207C7B" w:rsidP="00F42036">
            <w:pPr>
              <w:pStyle w:val="TAL"/>
            </w:pPr>
            <w:r w:rsidRPr="008B2FDB">
              <w:t>PATH SWITCH REQUEST ACKNOWLEDGE</w:t>
            </w:r>
          </w:p>
        </w:tc>
      </w:tr>
    </w:tbl>
    <w:p w14:paraId="06D3416B" w14:textId="035F242B" w:rsidR="00207C7B" w:rsidRDefault="00207C7B" w:rsidP="00207C7B">
      <w:pPr>
        <w:rPr>
          <w:ins w:id="41" w:author="HW_CT4#121" w:date="2024-01-25T11:43:00Z"/>
        </w:rPr>
      </w:pPr>
    </w:p>
    <w:p w14:paraId="73FB24CA" w14:textId="1C7715B4" w:rsidR="00615C52" w:rsidRDefault="00615C52" w:rsidP="00615C52">
      <w:pPr>
        <w:pStyle w:val="EditorsNote"/>
      </w:pPr>
      <w:ins w:id="42" w:author="HW_CT4#121" w:date="2024-01-25T11:43:00Z">
        <w:r>
          <w:t xml:space="preserve">Editor’s note: </w:t>
        </w:r>
      </w:ins>
      <w:ins w:id="43" w:author="HW_CT4#121" w:date="2024-01-25T11:44:00Z">
        <w:r>
          <w:t xml:space="preserve">Further alignment of N2 Information content for class </w:t>
        </w:r>
        <w:r>
          <w:rPr>
            <w:lang w:eastAsia="zh-CN"/>
          </w:rPr>
          <w:t xml:space="preserve">RANGING_SL with </w:t>
        </w:r>
      </w:ins>
      <w:ins w:id="44" w:author="HW_CT4#121" w:date="2024-01-25T11:45:00Z">
        <w:r w:rsidR="003945D0">
          <w:rPr>
            <w:lang w:eastAsia="zh-CN"/>
          </w:rPr>
          <w:t>SA WG2</w:t>
        </w:r>
      </w:ins>
      <w:ins w:id="45" w:author="HW_CT4#121" w:date="2024-01-25T11:44:00Z">
        <w:r>
          <w:rPr>
            <w:lang w:eastAsia="zh-CN"/>
          </w:rPr>
          <w:t xml:space="preserve"> </w:t>
        </w:r>
      </w:ins>
      <w:ins w:id="46" w:author="HW_CT4#121" w:date="2024-01-25T11:45:00Z">
        <w:r w:rsidR="003945D0">
          <w:rPr>
            <w:lang w:eastAsia="zh-CN"/>
          </w:rPr>
          <w:t xml:space="preserve">and RAN WG3 </w:t>
        </w:r>
      </w:ins>
      <w:ins w:id="47" w:author="HW_CT4#121" w:date="2024-01-25T11:44:00Z">
        <w:r>
          <w:rPr>
            <w:lang w:eastAsia="zh-CN"/>
          </w:rPr>
          <w:t>specification</w:t>
        </w:r>
      </w:ins>
      <w:ins w:id="48" w:author="HW_CT4#121" w:date="2024-01-25T11:45:00Z">
        <w:r w:rsidR="003945D0">
          <w:rPr>
            <w:lang w:eastAsia="zh-CN"/>
          </w:rPr>
          <w:t>s</w:t>
        </w:r>
      </w:ins>
      <w:ins w:id="49" w:author="HW_CT4#121" w:date="2024-01-25T11:44:00Z">
        <w:r>
          <w:rPr>
            <w:lang w:eastAsia="zh-CN"/>
          </w:rPr>
          <w:t xml:space="preserve"> is FFS.</w:t>
        </w:r>
      </w:ins>
    </w:p>
    <w:p w14:paraId="71814AF5" w14:textId="77777777" w:rsidR="00207C7B" w:rsidRPr="00975995" w:rsidRDefault="00207C7B" w:rsidP="00207C7B">
      <w:pPr>
        <w:rPr>
          <w:lang w:val="en-US"/>
        </w:rPr>
      </w:pPr>
      <w:r w:rsidRPr="00975995">
        <w:t>For N2 information class A2X, N2 Information may encode the following A2X related IE specified in 3GPP TS 38.413 [12], as summarized in T</w:t>
      </w:r>
      <w:r w:rsidRPr="00975995">
        <w:rPr>
          <w:lang w:val="en-US"/>
        </w:rPr>
        <w:t>able 6.1.6.4.3</w:t>
      </w:r>
      <w:r>
        <w:rPr>
          <w:lang w:val="en-US"/>
        </w:rPr>
        <w:t>.2</w:t>
      </w:r>
      <w:r w:rsidRPr="00975995">
        <w:rPr>
          <w:lang w:val="en-US"/>
        </w:rPr>
        <w:t>-</w:t>
      </w:r>
      <w:r>
        <w:rPr>
          <w:lang w:val="en-US"/>
        </w:rPr>
        <w:t>8</w:t>
      </w:r>
    </w:p>
    <w:p w14:paraId="082595D7" w14:textId="77777777" w:rsidR="00207C7B" w:rsidRPr="00975995" w:rsidRDefault="00207C7B" w:rsidP="00207C7B">
      <w:pPr>
        <w:pStyle w:val="TH"/>
      </w:pPr>
      <w:r w:rsidRPr="00975995">
        <w:lastRenderedPageBreak/>
        <w:t>Table 6.1.6.4.3</w:t>
      </w:r>
      <w:r>
        <w:t>.2</w:t>
      </w:r>
      <w:r w:rsidRPr="00975995">
        <w:t>-</w:t>
      </w:r>
      <w:r>
        <w:t>8</w:t>
      </w:r>
      <w:r w:rsidRPr="00975995">
        <w:t>: N2 Information content for class A2X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207C7B" w:rsidRPr="00975995" w14:paraId="6EFE82E3" w14:textId="77777777" w:rsidTr="00F4203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24F1FDE6" w14:textId="77777777" w:rsidR="00207C7B" w:rsidRPr="00975995" w:rsidRDefault="00207C7B" w:rsidP="00F42036">
            <w:pPr>
              <w:keepNext/>
              <w:keepLines/>
              <w:spacing w:after="0"/>
              <w:jc w:val="center"/>
              <w:rPr>
                <w:rFonts w:ascii="Arial" w:hAnsi="Arial"/>
                <w:b/>
                <w:sz w:val="18"/>
              </w:rPr>
            </w:pPr>
            <w:r w:rsidRPr="00975995">
              <w:rPr>
                <w:rFonts w:ascii="Arial" w:hAnsi="Arial"/>
                <w:b/>
                <w:sz w:val="18"/>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2A61B25" w14:textId="77777777" w:rsidR="00207C7B" w:rsidRPr="00975995" w:rsidRDefault="00207C7B" w:rsidP="00F42036">
            <w:pPr>
              <w:keepNext/>
              <w:keepLines/>
              <w:spacing w:after="0"/>
              <w:jc w:val="center"/>
              <w:rPr>
                <w:rFonts w:ascii="Arial" w:hAnsi="Arial"/>
                <w:b/>
                <w:sz w:val="18"/>
              </w:rPr>
            </w:pPr>
            <w:r w:rsidRPr="00975995">
              <w:rPr>
                <w:rFonts w:ascii="Arial" w:hAnsi="Arial"/>
                <w:b/>
                <w:sz w:val="18"/>
              </w:rPr>
              <w:t>Reference</w:t>
            </w:r>
          </w:p>
          <w:p w14:paraId="696C5C4A" w14:textId="77777777" w:rsidR="00207C7B" w:rsidRPr="00975995" w:rsidRDefault="00207C7B" w:rsidP="00F42036">
            <w:pPr>
              <w:keepNext/>
              <w:keepLines/>
              <w:spacing w:after="0"/>
              <w:jc w:val="center"/>
              <w:rPr>
                <w:rFonts w:ascii="Arial" w:hAnsi="Arial"/>
                <w:b/>
                <w:sz w:val="18"/>
              </w:rPr>
            </w:pPr>
            <w:r w:rsidRPr="00975995">
              <w:rPr>
                <w:rFonts w:ascii="Arial" w:hAnsi="Arial"/>
                <w:b/>
                <w:sz w:val="18"/>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7D1D7AD7" w14:textId="77777777" w:rsidR="00207C7B" w:rsidRPr="00975995" w:rsidRDefault="00207C7B" w:rsidP="00F42036">
            <w:pPr>
              <w:keepNext/>
              <w:keepLines/>
              <w:spacing w:after="0"/>
              <w:jc w:val="center"/>
              <w:rPr>
                <w:rFonts w:ascii="Arial" w:hAnsi="Arial"/>
                <w:b/>
                <w:sz w:val="18"/>
              </w:rPr>
            </w:pPr>
            <w:r w:rsidRPr="00975995">
              <w:rPr>
                <w:rFonts w:ascii="Arial" w:hAnsi="Arial"/>
                <w:b/>
                <w:sz w:val="18"/>
              </w:rPr>
              <w:t>Related NGAP message</w:t>
            </w:r>
          </w:p>
        </w:tc>
      </w:tr>
      <w:tr w:rsidR="00207C7B" w:rsidRPr="00975995" w14:paraId="17EEEAD0" w14:textId="77777777" w:rsidTr="00F42036">
        <w:trPr>
          <w:jc w:val="center"/>
        </w:trPr>
        <w:tc>
          <w:tcPr>
            <w:tcW w:w="1385" w:type="pct"/>
            <w:tcBorders>
              <w:top w:val="single" w:sz="4" w:space="0" w:color="auto"/>
              <w:left w:val="single" w:sz="4" w:space="0" w:color="auto"/>
              <w:bottom w:val="single" w:sz="4" w:space="0" w:color="auto"/>
              <w:right w:val="single" w:sz="4" w:space="0" w:color="auto"/>
            </w:tcBorders>
          </w:tcPr>
          <w:p w14:paraId="34F0372D" w14:textId="77777777" w:rsidR="00207C7B" w:rsidRPr="00975995" w:rsidRDefault="00207C7B" w:rsidP="00F42036">
            <w:pPr>
              <w:keepNext/>
              <w:keepLines/>
              <w:spacing w:after="0"/>
              <w:jc w:val="center"/>
              <w:rPr>
                <w:rFonts w:ascii="Arial" w:hAnsi="Arial"/>
                <w:sz w:val="18"/>
              </w:rPr>
            </w:pPr>
            <w:r w:rsidRPr="00975995">
              <w:rPr>
                <w:rFonts w:ascii="Arial" w:hAnsi="Arial" w:cs="Arial" w:hint="eastAsia"/>
                <w:sz w:val="18"/>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7E8184CC" w14:textId="77777777" w:rsidR="00207C7B" w:rsidRPr="00975995" w:rsidRDefault="00207C7B" w:rsidP="00F42036">
            <w:pPr>
              <w:keepNext/>
              <w:keepLines/>
              <w:spacing w:after="0"/>
              <w:jc w:val="center"/>
              <w:rPr>
                <w:rFonts w:ascii="Arial" w:hAnsi="Arial"/>
                <w:sz w:val="18"/>
              </w:rPr>
            </w:pPr>
            <w:r w:rsidRPr="00975995">
              <w:rPr>
                <w:rFonts w:ascii="Arial" w:hAnsi="Arial"/>
                <w:sz w:val="18"/>
                <w:lang w:eastAsia="ja-JP"/>
              </w:rPr>
              <w:t>9.3.1.150</w:t>
            </w:r>
          </w:p>
        </w:tc>
        <w:tc>
          <w:tcPr>
            <w:tcW w:w="2610" w:type="pct"/>
            <w:tcBorders>
              <w:top w:val="single" w:sz="4" w:space="0" w:color="auto"/>
              <w:left w:val="single" w:sz="4" w:space="0" w:color="auto"/>
              <w:bottom w:val="single" w:sz="4" w:space="0" w:color="auto"/>
              <w:right w:val="single" w:sz="4" w:space="0" w:color="auto"/>
            </w:tcBorders>
          </w:tcPr>
          <w:p w14:paraId="49D082F1" w14:textId="77777777" w:rsidR="00207C7B" w:rsidRPr="00975995" w:rsidRDefault="00207C7B" w:rsidP="00F42036">
            <w:pPr>
              <w:keepNext/>
              <w:keepLines/>
              <w:spacing w:after="0"/>
              <w:rPr>
                <w:rFonts w:ascii="Arial" w:hAnsi="Arial"/>
                <w:sz w:val="18"/>
                <w:lang w:eastAsia="ja-JP"/>
              </w:rPr>
            </w:pPr>
            <w:r w:rsidRPr="00975995">
              <w:rPr>
                <w:rFonts w:ascii="Arial" w:hAnsi="Arial"/>
                <w:sz w:val="18"/>
              </w:rPr>
              <w:t>INITIAL CONTEXT SETUP REQUEST</w:t>
            </w:r>
          </w:p>
          <w:p w14:paraId="5F3C22B4" w14:textId="77777777" w:rsidR="00207C7B" w:rsidRPr="00975995" w:rsidRDefault="00207C7B" w:rsidP="00F42036">
            <w:pPr>
              <w:keepNext/>
              <w:keepLines/>
              <w:spacing w:after="0"/>
              <w:rPr>
                <w:rFonts w:ascii="Arial" w:hAnsi="Arial"/>
                <w:sz w:val="18"/>
                <w:lang w:eastAsia="ja-JP"/>
              </w:rPr>
            </w:pPr>
            <w:r w:rsidRPr="00975995">
              <w:rPr>
                <w:rFonts w:ascii="Arial" w:hAnsi="Arial"/>
                <w:sz w:val="18"/>
              </w:rPr>
              <w:t>UE CONTEXT MODIFICATION REQUEST</w:t>
            </w:r>
          </w:p>
          <w:p w14:paraId="210C345A" w14:textId="77777777" w:rsidR="00207C7B" w:rsidRPr="00975995" w:rsidRDefault="00207C7B" w:rsidP="00F42036">
            <w:pPr>
              <w:keepNext/>
              <w:keepLines/>
              <w:spacing w:after="0"/>
              <w:rPr>
                <w:rFonts w:ascii="Arial" w:hAnsi="Arial"/>
                <w:sz w:val="18"/>
                <w:lang w:eastAsia="ja-JP"/>
              </w:rPr>
            </w:pPr>
            <w:r w:rsidRPr="00975995">
              <w:rPr>
                <w:rFonts w:ascii="Arial" w:hAnsi="Arial"/>
                <w:sz w:val="18"/>
              </w:rPr>
              <w:t>HANDOVER REQUEST</w:t>
            </w:r>
          </w:p>
          <w:p w14:paraId="6C4115D1" w14:textId="77777777" w:rsidR="00207C7B" w:rsidRPr="00975995" w:rsidRDefault="00207C7B" w:rsidP="00F42036">
            <w:pPr>
              <w:keepNext/>
              <w:keepLines/>
              <w:spacing w:after="0"/>
              <w:rPr>
                <w:rFonts w:ascii="Arial" w:hAnsi="Arial"/>
                <w:sz w:val="18"/>
              </w:rPr>
            </w:pPr>
            <w:r w:rsidRPr="00975995">
              <w:rPr>
                <w:rFonts w:ascii="Arial" w:hAnsi="Arial"/>
                <w:sz w:val="18"/>
              </w:rPr>
              <w:t>PATH SWITCH REQUEST ACKNOWLEDGE</w:t>
            </w:r>
          </w:p>
        </w:tc>
      </w:tr>
    </w:tbl>
    <w:p w14:paraId="43B2F904" w14:textId="073E7105" w:rsidR="00207C7B" w:rsidRDefault="00207C7B" w:rsidP="00207C7B"/>
    <w:p w14:paraId="0182707D" w14:textId="77777777" w:rsidR="003E4DCD" w:rsidRDefault="003E4DCD" w:rsidP="00207C7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B8B07" w14:textId="77777777" w:rsidR="008E0684" w:rsidRDefault="008E0684">
      <w:r>
        <w:separator/>
      </w:r>
    </w:p>
  </w:endnote>
  <w:endnote w:type="continuationSeparator" w:id="0">
    <w:p w14:paraId="2763DE31" w14:textId="77777777" w:rsidR="008E0684" w:rsidRDefault="008E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98555" w14:textId="77777777" w:rsidR="008E0684" w:rsidRDefault="008E0684">
      <w:r>
        <w:separator/>
      </w:r>
    </w:p>
  </w:footnote>
  <w:footnote w:type="continuationSeparator" w:id="0">
    <w:p w14:paraId="1A415CE9" w14:textId="77777777" w:rsidR="008E0684" w:rsidRDefault="008E0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4109A"/>
    <w:rsid w:val="0005682E"/>
    <w:rsid w:val="00070A9B"/>
    <w:rsid w:val="000738A9"/>
    <w:rsid w:val="000756C1"/>
    <w:rsid w:val="000869D7"/>
    <w:rsid w:val="00093529"/>
    <w:rsid w:val="00093780"/>
    <w:rsid w:val="000A6394"/>
    <w:rsid w:val="000B7FED"/>
    <w:rsid w:val="000C038A"/>
    <w:rsid w:val="000C6598"/>
    <w:rsid w:val="000D00BA"/>
    <w:rsid w:val="000D44B3"/>
    <w:rsid w:val="000D6908"/>
    <w:rsid w:val="000D6ED8"/>
    <w:rsid w:val="000F7B15"/>
    <w:rsid w:val="000F7C2F"/>
    <w:rsid w:val="00107F59"/>
    <w:rsid w:val="00145D43"/>
    <w:rsid w:val="0015427F"/>
    <w:rsid w:val="00184D51"/>
    <w:rsid w:val="00192C46"/>
    <w:rsid w:val="001953A9"/>
    <w:rsid w:val="001A08B3"/>
    <w:rsid w:val="001A769F"/>
    <w:rsid w:val="001A7B60"/>
    <w:rsid w:val="001B52F0"/>
    <w:rsid w:val="001B7A65"/>
    <w:rsid w:val="001E41F3"/>
    <w:rsid w:val="001E6E48"/>
    <w:rsid w:val="001F5B25"/>
    <w:rsid w:val="00202BE1"/>
    <w:rsid w:val="00207C7B"/>
    <w:rsid w:val="00217D24"/>
    <w:rsid w:val="002211C3"/>
    <w:rsid w:val="00233E6E"/>
    <w:rsid w:val="00233F6F"/>
    <w:rsid w:val="0026004D"/>
    <w:rsid w:val="002640DD"/>
    <w:rsid w:val="00275D12"/>
    <w:rsid w:val="00284FEB"/>
    <w:rsid w:val="002860C4"/>
    <w:rsid w:val="0028739A"/>
    <w:rsid w:val="002A0810"/>
    <w:rsid w:val="002A1CC2"/>
    <w:rsid w:val="002B56A5"/>
    <w:rsid w:val="002B5741"/>
    <w:rsid w:val="002D0758"/>
    <w:rsid w:val="002D2017"/>
    <w:rsid w:val="002E472E"/>
    <w:rsid w:val="002F6EEC"/>
    <w:rsid w:val="00305409"/>
    <w:rsid w:val="0031733E"/>
    <w:rsid w:val="00317F54"/>
    <w:rsid w:val="00323039"/>
    <w:rsid w:val="00332CA5"/>
    <w:rsid w:val="00355909"/>
    <w:rsid w:val="003574A8"/>
    <w:rsid w:val="003609EF"/>
    <w:rsid w:val="0036231A"/>
    <w:rsid w:val="00374DD4"/>
    <w:rsid w:val="00392D70"/>
    <w:rsid w:val="003945D0"/>
    <w:rsid w:val="003A1033"/>
    <w:rsid w:val="003A2D58"/>
    <w:rsid w:val="003E1A36"/>
    <w:rsid w:val="003E4DCD"/>
    <w:rsid w:val="00405EF0"/>
    <w:rsid w:val="00410338"/>
    <w:rsid w:val="00410371"/>
    <w:rsid w:val="004231A9"/>
    <w:rsid w:val="004242F1"/>
    <w:rsid w:val="00425379"/>
    <w:rsid w:val="004932C6"/>
    <w:rsid w:val="004B75B7"/>
    <w:rsid w:val="004C1180"/>
    <w:rsid w:val="004E53A4"/>
    <w:rsid w:val="004F0717"/>
    <w:rsid w:val="0050264A"/>
    <w:rsid w:val="00510B24"/>
    <w:rsid w:val="005141D9"/>
    <w:rsid w:val="0051580D"/>
    <w:rsid w:val="005209DF"/>
    <w:rsid w:val="005327E7"/>
    <w:rsid w:val="005445E4"/>
    <w:rsid w:val="005447A3"/>
    <w:rsid w:val="00546D8C"/>
    <w:rsid w:val="00547111"/>
    <w:rsid w:val="00572DBA"/>
    <w:rsid w:val="005736B0"/>
    <w:rsid w:val="005841A7"/>
    <w:rsid w:val="00590922"/>
    <w:rsid w:val="00592D74"/>
    <w:rsid w:val="005A61B0"/>
    <w:rsid w:val="005A6A25"/>
    <w:rsid w:val="005B1B3B"/>
    <w:rsid w:val="005D4189"/>
    <w:rsid w:val="005E2C44"/>
    <w:rsid w:val="00607827"/>
    <w:rsid w:val="00612A86"/>
    <w:rsid w:val="00615C52"/>
    <w:rsid w:val="0061719A"/>
    <w:rsid w:val="00621188"/>
    <w:rsid w:val="006257ED"/>
    <w:rsid w:val="00650DF8"/>
    <w:rsid w:val="00653DE4"/>
    <w:rsid w:val="0065645F"/>
    <w:rsid w:val="00656742"/>
    <w:rsid w:val="00665C47"/>
    <w:rsid w:val="00686C8D"/>
    <w:rsid w:val="00695808"/>
    <w:rsid w:val="006971C3"/>
    <w:rsid w:val="00697DC8"/>
    <w:rsid w:val="006B46FB"/>
    <w:rsid w:val="006B55B3"/>
    <w:rsid w:val="006C2577"/>
    <w:rsid w:val="006D5F1F"/>
    <w:rsid w:val="006E21FB"/>
    <w:rsid w:val="006F4128"/>
    <w:rsid w:val="007025C9"/>
    <w:rsid w:val="00710790"/>
    <w:rsid w:val="00735AF8"/>
    <w:rsid w:val="00740417"/>
    <w:rsid w:val="0075290F"/>
    <w:rsid w:val="00764C63"/>
    <w:rsid w:val="00773D1C"/>
    <w:rsid w:val="00775FB0"/>
    <w:rsid w:val="0078067A"/>
    <w:rsid w:val="00792342"/>
    <w:rsid w:val="007977A8"/>
    <w:rsid w:val="007B512A"/>
    <w:rsid w:val="007C2097"/>
    <w:rsid w:val="007C5F54"/>
    <w:rsid w:val="007C6FAD"/>
    <w:rsid w:val="007D6A07"/>
    <w:rsid w:val="007E1532"/>
    <w:rsid w:val="007F045C"/>
    <w:rsid w:val="007F7259"/>
    <w:rsid w:val="008040A8"/>
    <w:rsid w:val="00813282"/>
    <w:rsid w:val="008166D8"/>
    <w:rsid w:val="00825A47"/>
    <w:rsid w:val="008279FA"/>
    <w:rsid w:val="00832408"/>
    <w:rsid w:val="00833486"/>
    <w:rsid w:val="00842657"/>
    <w:rsid w:val="00845503"/>
    <w:rsid w:val="008626E7"/>
    <w:rsid w:val="00863720"/>
    <w:rsid w:val="00870EE7"/>
    <w:rsid w:val="00875396"/>
    <w:rsid w:val="00884052"/>
    <w:rsid w:val="008863B9"/>
    <w:rsid w:val="008A45A6"/>
    <w:rsid w:val="008B667C"/>
    <w:rsid w:val="008D3CCC"/>
    <w:rsid w:val="008D5E07"/>
    <w:rsid w:val="008E0684"/>
    <w:rsid w:val="008F3789"/>
    <w:rsid w:val="008F686C"/>
    <w:rsid w:val="008F69AE"/>
    <w:rsid w:val="008F72C1"/>
    <w:rsid w:val="009008F9"/>
    <w:rsid w:val="009148DE"/>
    <w:rsid w:val="00920F80"/>
    <w:rsid w:val="009253F9"/>
    <w:rsid w:val="00932778"/>
    <w:rsid w:val="00934DE3"/>
    <w:rsid w:val="00941E30"/>
    <w:rsid w:val="00942653"/>
    <w:rsid w:val="00973056"/>
    <w:rsid w:val="009777D9"/>
    <w:rsid w:val="00984617"/>
    <w:rsid w:val="00991B88"/>
    <w:rsid w:val="009A5753"/>
    <w:rsid w:val="009A579D"/>
    <w:rsid w:val="009A57C7"/>
    <w:rsid w:val="009B0D85"/>
    <w:rsid w:val="009B1548"/>
    <w:rsid w:val="009B23B0"/>
    <w:rsid w:val="009B6264"/>
    <w:rsid w:val="009C1E38"/>
    <w:rsid w:val="009C2DFE"/>
    <w:rsid w:val="009C304C"/>
    <w:rsid w:val="009D7FEB"/>
    <w:rsid w:val="009E3297"/>
    <w:rsid w:val="009F4DB4"/>
    <w:rsid w:val="009F734F"/>
    <w:rsid w:val="00A13474"/>
    <w:rsid w:val="00A240B8"/>
    <w:rsid w:val="00A246B6"/>
    <w:rsid w:val="00A428E0"/>
    <w:rsid w:val="00A47E70"/>
    <w:rsid w:val="00A50CF0"/>
    <w:rsid w:val="00A52473"/>
    <w:rsid w:val="00A628A2"/>
    <w:rsid w:val="00A7671C"/>
    <w:rsid w:val="00A81961"/>
    <w:rsid w:val="00AA2CBC"/>
    <w:rsid w:val="00AA45BA"/>
    <w:rsid w:val="00AC5820"/>
    <w:rsid w:val="00AD1CD8"/>
    <w:rsid w:val="00B1410D"/>
    <w:rsid w:val="00B2153D"/>
    <w:rsid w:val="00B22047"/>
    <w:rsid w:val="00B258BB"/>
    <w:rsid w:val="00B4647C"/>
    <w:rsid w:val="00B47F5B"/>
    <w:rsid w:val="00B67B97"/>
    <w:rsid w:val="00B74821"/>
    <w:rsid w:val="00B90DDF"/>
    <w:rsid w:val="00B9227E"/>
    <w:rsid w:val="00B968C8"/>
    <w:rsid w:val="00B969E0"/>
    <w:rsid w:val="00BA3EC5"/>
    <w:rsid w:val="00BA51D9"/>
    <w:rsid w:val="00BA751B"/>
    <w:rsid w:val="00BB1817"/>
    <w:rsid w:val="00BB3C90"/>
    <w:rsid w:val="00BB5DFC"/>
    <w:rsid w:val="00BC4CEB"/>
    <w:rsid w:val="00BD279D"/>
    <w:rsid w:val="00BD6BB8"/>
    <w:rsid w:val="00BD793A"/>
    <w:rsid w:val="00C3064B"/>
    <w:rsid w:val="00C446B0"/>
    <w:rsid w:val="00C66BA2"/>
    <w:rsid w:val="00C8005B"/>
    <w:rsid w:val="00C870F6"/>
    <w:rsid w:val="00C87919"/>
    <w:rsid w:val="00C90231"/>
    <w:rsid w:val="00C95985"/>
    <w:rsid w:val="00CA138F"/>
    <w:rsid w:val="00CC5026"/>
    <w:rsid w:val="00CC68D0"/>
    <w:rsid w:val="00CF2062"/>
    <w:rsid w:val="00D03F9A"/>
    <w:rsid w:val="00D06D51"/>
    <w:rsid w:val="00D1013F"/>
    <w:rsid w:val="00D201DF"/>
    <w:rsid w:val="00D2272A"/>
    <w:rsid w:val="00D24991"/>
    <w:rsid w:val="00D41A91"/>
    <w:rsid w:val="00D50255"/>
    <w:rsid w:val="00D62AA0"/>
    <w:rsid w:val="00D66520"/>
    <w:rsid w:val="00D82682"/>
    <w:rsid w:val="00D84AE9"/>
    <w:rsid w:val="00DA1CB5"/>
    <w:rsid w:val="00DE34CF"/>
    <w:rsid w:val="00DF0899"/>
    <w:rsid w:val="00E12217"/>
    <w:rsid w:val="00E13F3D"/>
    <w:rsid w:val="00E228CC"/>
    <w:rsid w:val="00E321FF"/>
    <w:rsid w:val="00E34898"/>
    <w:rsid w:val="00E40877"/>
    <w:rsid w:val="00E475D8"/>
    <w:rsid w:val="00E94167"/>
    <w:rsid w:val="00EB09B7"/>
    <w:rsid w:val="00EE7D7C"/>
    <w:rsid w:val="00F21897"/>
    <w:rsid w:val="00F25D98"/>
    <w:rsid w:val="00F300FB"/>
    <w:rsid w:val="00F3312B"/>
    <w:rsid w:val="00F6600E"/>
    <w:rsid w:val="00F676E9"/>
    <w:rsid w:val="00F7018D"/>
    <w:rsid w:val="00FB036D"/>
    <w:rsid w:val="00FB6386"/>
    <w:rsid w:val="00FC7121"/>
    <w:rsid w:val="00FD447E"/>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CCC5D-E538-4559-B2AB-A96E026C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5</Pages>
  <Words>1365</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151</cp:revision>
  <cp:lastPrinted>1899-12-31T23:00:00Z</cp:lastPrinted>
  <dcterms:created xsi:type="dcterms:W3CDTF">2020-02-03T08:32:00Z</dcterms:created>
  <dcterms:modified xsi:type="dcterms:W3CDTF">2024-02-15T15:33:00Z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